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3A0B3" w14:textId="69CF05F7" w:rsidR="006A1B3B" w:rsidRDefault="006A1B3B" w:rsidP="006A1B3B">
      <w:pPr>
        <w:pStyle w:val="Header"/>
        <w:keepLines/>
        <w:tabs>
          <w:tab w:val="left" w:pos="5956"/>
          <w:tab w:val="right" w:pos="10440"/>
          <w:tab w:val="right" w:pos="13323"/>
        </w:tabs>
        <w:spacing w:before="60" w:after="60"/>
        <w:rPr>
          <w:rFonts w:cs="Arial"/>
          <w:b w:val="0"/>
          <w:sz w:val="24"/>
          <w:szCs w:val="24"/>
        </w:rPr>
      </w:pPr>
      <w:bookmarkStart w:id="0" w:name="Title"/>
      <w:bookmarkStart w:id="1" w:name="OLE_LINK48"/>
      <w:bookmarkEnd w:id="0"/>
      <w:r>
        <w:rPr>
          <w:rFonts w:cs="Arial"/>
          <w:sz w:val="24"/>
          <w:szCs w:val="24"/>
        </w:rPr>
        <w:t>3GPP TSG-RAN WG4 Meeting #</w:t>
      </w:r>
      <w:r>
        <w:rPr>
          <w:rFonts w:cs="Arial"/>
        </w:rPr>
        <w:t xml:space="preserve"> </w:t>
      </w:r>
      <w:r>
        <w:rPr>
          <w:rFonts w:cs="Arial"/>
          <w:sz w:val="24"/>
          <w:szCs w:val="24"/>
        </w:rPr>
        <w:t>11</w:t>
      </w:r>
      <w:r w:rsidR="00C47333">
        <w:rPr>
          <w:rFonts w:cs="Arial" w:hint="eastAsia"/>
          <w:sz w:val="24"/>
          <w:szCs w:val="24"/>
          <w:lang w:eastAsia="zh-TW"/>
        </w:rPr>
        <w:t>1</w:t>
      </w:r>
      <w:r>
        <w:rPr>
          <w:rFonts w:cs="Arial"/>
          <w:sz w:val="24"/>
          <w:szCs w:val="24"/>
        </w:rPr>
        <w:tab/>
      </w:r>
      <w:r>
        <w:rPr>
          <w:rFonts w:cs="Arial"/>
          <w:sz w:val="24"/>
          <w:szCs w:val="24"/>
        </w:rPr>
        <w:tab/>
      </w:r>
      <w:r w:rsidR="00E34427" w:rsidRPr="00E34427">
        <w:rPr>
          <w:rFonts w:cs="Arial"/>
          <w:sz w:val="24"/>
          <w:szCs w:val="24"/>
        </w:rPr>
        <w:t>R4-240718</w:t>
      </w:r>
      <w:r w:rsidR="00E34427">
        <w:rPr>
          <w:rFonts w:cs="Arial" w:hint="eastAsia"/>
          <w:sz w:val="24"/>
          <w:szCs w:val="24"/>
          <w:lang w:eastAsia="zh-TW"/>
        </w:rPr>
        <w:t>5</w:t>
      </w:r>
    </w:p>
    <w:p w14:paraId="69D8D123" w14:textId="60093B8F" w:rsidR="006A1B3B" w:rsidRDefault="00F85BCB" w:rsidP="006A1B3B">
      <w:pPr>
        <w:pStyle w:val="Header"/>
        <w:tabs>
          <w:tab w:val="right" w:pos="9781"/>
          <w:tab w:val="right" w:pos="13323"/>
        </w:tabs>
        <w:spacing w:before="60" w:after="60"/>
        <w:outlineLvl w:val="0"/>
        <w:rPr>
          <w:rFonts w:cs="Arial"/>
          <w:b w:val="0"/>
          <w:sz w:val="24"/>
          <w:szCs w:val="24"/>
        </w:rPr>
      </w:pPr>
      <w:r w:rsidRPr="00F85BCB">
        <w:rPr>
          <w:rFonts w:cs="Arial"/>
          <w:sz w:val="24"/>
          <w:szCs w:val="24"/>
        </w:rPr>
        <w:t>Fukuoka , JP</w:t>
      </w:r>
      <w:r w:rsidR="006A1B3B">
        <w:rPr>
          <w:rFonts w:cs="Arial"/>
          <w:sz w:val="24"/>
          <w:szCs w:val="24"/>
        </w:rPr>
        <w:t>, 2</w:t>
      </w:r>
      <w:r>
        <w:rPr>
          <w:rFonts w:cs="Arial" w:hint="eastAsia"/>
          <w:sz w:val="24"/>
          <w:szCs w:val="24"/>
          <w:lang w:eastAsia="zh-TW"/>
        </w:rPr>
        <w:t>0</w:t>
      </w:r>
      <w:r w:rsidR="006A1B3B">
        <w:rPr>
          <w:rFonts w:cs="Arial"/>
          <w:sz w:val="24"/>
          <w:szCs w:val="24"/>
        </w:rPr>
        <w:t xml:space="preserve"> </w:t>
      </w:r>
      <w:r>
        <w:rPr>
          <w:rFonts w:cs="Arial"/>
          <w:sz w:val="24"/>
          <w:szCs w:val="24"/>
        </w:rPr>
        <w:t>May</w:t>
      </w:r>
      <w:r w:rsidR="006A1B3B">
        <w:rPr>
          <w:rFonts w:cs="Arial"/>
          <w:sz w:val="24"/>
          <w:szCs w:val="24"/>
        </w:rPr>
        <w:t xml:space="preserve"> – </w:t>
      </w:r>
      <w:r>
        <w:rPr>
          <w:rFonts w:cs="Arial"/>
          <w:sz w:val="24"/>
          <w:szCs w:val="24"/>
        </w:rPr>
        <w:t>24</w:t>
      </w:r>
      <w:r w:rsidR="006A1B3B">
        <w:rPr>
          <w:rFonts w:cs="Arial"/>
          <w:sz w:val="24"/>
          <w:szCs w:val="24"/>
        </w:rPr>
        <w:t xml:space="preserve"> Ma</w:t>
      </w:r>
      <w:r>
        <w:rPr>
          <w:rFonts w:cs="Arial"/>
          <w:sz w:val="24"/>
          <w:szCs w:val="24"/>
        </w:rPr>
        <w:t>y</w:t>
      </w:r>
      <w:r w:rsidR="006A1B3B">
        <w:rPr>
          <w:rFonts w:cs="Arial"/>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311F2" w:rsidR="001E41F3" w:rsidRPr="00410371" w:rsidRDefault="00723261" w:rsidP="00E13F3D">
            <w:pPr>
              <w:pStyle w:val="CRCoverPage"/>
              <w:spacing w:after="0"/>
              <w:jc w:val="right"/>
              <w:rPr>
                <w:b/>
                <w:noProof/>
                <w:sz w:val="28"/>
              </w:rPr>
            </w:pPr>
            <w:r w:rsidRPr="00723261">
              <w:rPr>
                <w:b/>
                <w:noProof/>
                <w:sz w:val="24"/>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E2D5C8" w:rsidR="001E41F3" w:rsidRPr="00410371" w:rsidRDefault="00E34427" w:rsidP="00547111">
            <w:pPr>
              <w:pStyle w:val="CRCoverPage"/>
              <w:spacing w:after="0"/>
              <w:rPr>
                <w:noProof/>
              </w:rPr>
            </w:pPr>
            <w:r>
              <w:rPr>
                <w:rFonts w:hint="eastAsia"/>
                <w:noProof/>
                <w:lang w:eastAsia="zh-TW"/>
              </w:rPr>
              <w:t>4326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B7E8B" w:rsidR="001E41F3" w:rsidRPr="00410371" w:rsidRDefault="00000000" w:rsidP="00E13F3D">
            <w:pPr>
              <w:pStyle w:val="CRCoverPage"/>
              <w:spacing w:after="0"/>
              <w:jc w:val="center"/>
              <w:rPr>
                <w:b/>
                <w:noProof/>
              </w:rPr>
            </w:pPr>
            <w:fldSimple w:instr=" DOCPROPERTY  Revision  \* MERGEFORMAT ">
              <w:r w:rsidR="002B77C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6BE48C" w:rsidR="001E41F3" w:rsidRPr="00410371" w:rsidRDefault="00723261">
            <w:pPr>
              <w:pStyle w:val="CRCoverPage"/>
              <w:spacing w:after="0"/>
              <w:jc w:val="center"/>
              <w:rPr>
                <w:noProof/>
                <w:sz w:val="28"/>
              </w:rPr>
            </w:pPr>
            <w:r w:rsidRPr="00723261">
              <w:rPr>
                <w:b/>
                <w:noProof/>
                <w:sz w:val="24"/>
              </w:rPr>
              <w:t>1</w:t>
            </w:r>
            <w:r w:rsidR="004C6A94">
              <w:rPr>
                <w:b/>
                <w:noProof/>
                <w:sz w:val="24"/>
                <w:lang w:eastAsia="zh-TW"/>
              </w:rPr>
              <w:t>8</w:t>
            </w:r>
            <w:r w:rsidRPr="00723261">
              <w:rPr>
                <w:b/>
                <w:noProof/>
                <w:sz w:val="24"/>
              </w:rPr>
              <w:t>.</w:t>
            </w:r>
            <w:r w:rsidR="004C6A94">
              <w:rPr>
                <w:b/>
                <w:noProof/>
                <w:sz w:val="24"/>
                <w:lang w:eastAsia="zh-TW"/>
              </w:rPr>
              <w:t>5</w:t>
            </w:r>
            <w:r w:rsidRPr="00723261">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CC8DF3" w:rsidR="00F25D98" w:rsidRDefault="00723261"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527B4" w:rsidR="00594891" w:rsidRPr="00EB4248" w:rsidRDefault="00CF5707">
            <w:pPr>
              <w:pStyle w:val="CRCoverPage"/>
              <w:spacing w:after="0"/>
              <w:ind w:left="100"/>
              <w:rPr>
                <w:noProof/>
                <w:highlight w:val="yellow"/>
              </w:rPr>
            </w:pPr>
            <w:r w:rsidRPr="00015E82">
              <w:t>CR on test for scheduling availability during BFD/CBD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E8351" w:rsidR="001E41F3" w:rsidRDefault="00723261">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07312" w:rsidR="001E41F3" w:rsidRDefault="0072326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F6D6EB" w:rsidR="00C91239" w:rsidRPr="00EB4248" w:rsidRDefault="00CF5707">
            <w:pPr>
              <w:pStyle w:val="CRCoverPage"/>
              <w:spacing w:after="0"/>
              <w:ind w:left="100"/>
              <w:rPr>
                <w:noProof/>
                <w:highlight w:val="yellow"/>
              </w:rPr>
            </w:pPr>
            <w:r w:rsidRPr="00CF5707">
              <w:rPr>
                <w:rFonts w:ascii="Calibri" w:hAnsi="Calibri" w:cs="Calibri"/>
                <w:sz w:val="22"/>
                <w:szCs w:val="22"/>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C879CD" w:rsidR="001E41F3" w:rsidRDefault="00723261">
            <w:pPr>
              <w:pStyle w:val="CRCoverPage"/>
              <w:spacing w:after="0"/>
              <w:ind w:left="100"/>
              <w:rPr>
                <w:noProof/>
              </w:rPr>
            </w:pPr>
            <w:r>
              <w:t>202</w:t>
            </w:r>
            <w:r w:rsidR="006A1B3B">
              <w:t>4</w:t>
            </w:r>
            <w:r>
              <w:t>-</w:t>
            </w:r>
            <w:r w:rsidR="006A1B3B">
              <w:t>0</w:t>
            </w:r>
            <w:r w:rsidR="00F85BCB">
              <w:t>5</w:t>
            </w:r>
            <w:r>
              <w:t>-</w:t>
            </w:r>
            <w:r w:rsidR="006A1B3B">
              <w:t>2</w:t>
            </w:r>
            <w:r w:rsidR="00F85BCB">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FF6B92" w:rsidR="001E41F3" w:rsidRDefault="00E762C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71A47B" w:rsidR="001E41F3" w:rsidRDefault="00723261">
            <w:pPr>
              <w:pStyle w:val="CRCoverPage"/>
              <w:spacing w:after="0"/>
              <w:ind w:left="100"/>
              <w:rPr>
                <w:noProof/>
              </w:rPr>
            </w:pPr>
            <w:r>
              <w:t>Rel-1</w:t>
            </w:r>
            <w:r w:rsidR="004C6A94">
              <w:rPr>
                <w:lang w:eastAsia="zh-TW"/>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992158" w:rsidR="006A1B3B" w:rsidRPr="00EB4248" w:rsidRDefault="009C5801" w:rsidP="006C5935">
            <w:pPr>
              <w:pStyle w:val="CRCoverPage"/>
              <w:spacing w:after="0"/>
              <w:rPr>
                <w:noProof/>
                <w:highlight w:val="yellow"/>
              </w:rPr>
            </w:pPr>
            <w:r w:rsidRPr="009C5801">
              <w:rPr>
                <w:noProof/>
              </w:rPr>
              <w:t xml:space="preserve">BFD-RS is not updated after Beam Recovery during the test, so the RACH process is constantly triggered by the BFD-RS with low SNR condition and thus it cannot verify the test requirement during T5.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B4248"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99991A" w:rsidR="008749C0" w:rsidRPr="00EB4248" w:rsidRDefault="00CF5707" w:rsidP="006A1B3B">
            <w:pPr>
              <w:pStyle w:val="TAL"/>
              <w:rPr>
                <w:noProof/>
                <w:sz w:val="20"/>
                <w:highlight w:val="yellow"/>
                <w:lang w:eastAsia="zh-TW"/>
              </w:rPr>
            </w:pPr>
            <w:r w:rsidRPr="00CF5707">
              <w:rPr>
                <w:noProof/>
                <w:sz w:val="20"/>
              </w:rPr>
              <w:t>Update BFD-RS to be changed after TE received the</w:t>
            </w:r>
            <w:r>
              <w:rPr>
                <w:rFonts w:hint="eastAsia"/>
                <w:noProof/>
                <w:sz w:val="20"/>
                <w:lang w:eastAsia="zh-TW"/>
              </w:rPr>
              <w:t xml:space="preserve"> RACH p</w:t>
            </w:r>
            <w:r>
              <w:rPr>
                <w:noProof/>
                <w:sz w:val="20"/>
                <w:lang w:eastAsia="zh-TW"/>
              </w:rPr>
              <w:t>reamble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B4248"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4B5EF" w:rsidR="001E41F3" w:rsidRPr="00EB4248" w:rsidRDefault="00CF5707" w:rsidP="00F12125">
            <w:pPr>
              <w:pStyle w:val="TAL"/>
              <w:rPr>
                <w:noProof/>
                <w:highlight w:val="yellow"/>
                <w:lang w:eastAsia="zh-TW"/>
              </w:rPr>
            </w:pPr>
            <w:r w:rsidRPr="00CF5707">
              <w:rPr>
                <w:noProof/>
                <w:sz w:val="20"/>
              </w:rPr>
              <w:t>Test may not be completed as the RACH process is constantly triggered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E7982D" w:rsidR="001E41F3" w:rsidRPr="00EB0C3C" w:rsidRDefault="007F458F">
            <w:pPr>
              <w:pStyle w:val="CRCoverPage"/>
              <w:spacing w:after="0"/>
              <w:ind w:left="100"/>
              <w:rPr>
                <w:noProof/>
                <w:lang w:eastAsia="zh-TW"/>
              </w:rPr>
            </w:pPr>
            <w:r>
              <w:rPr>
                <w:noProof/>
                <w:lang w:eastAsia="zh-TW"/>
              </w:rPr>
              <w:t>A.5.5.5.5, A.7.5.5.5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DF41D" w:rsidR="001E41F3" w:rsidRDefault="00EB506E">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EADCE5" w:rsidR="001E41F3" w:rsidRDefault="00EB506E">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EBE6F3" w:rsidR="001E41F3" w:rsidRDefault="006457BC">
            <w:pPr>
              <w:pStyle w:val="CRCoverPage"/>
              <w:spacing w:after="0"/>
              <w:ind w:left="99"/>
              <w:rPr>
                <w:noProof/>
              </w:rPr>
            </w:pPr>
            <w:r w:rsidRPr="006457BC">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29074B" w:rsidR="001E41F3" w:rsidRDefault="00EB506E">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5A0643" w14:textId="77777777" w:rsidR="001D3620" w:rsidRDefault="001D3620" w:rsidP="001D3620">
      <w:pPr>
        <w:pStyle w:val="Heading3"/>
        <w:ind w:left="0" w:firstLine="0"/>
        <w:jc w:val="center"/>
        <w:rPr>
          <w:rFonts w:ascii="Times New Roman" w:hAnsi="Times New Roman"/>
          <w:color w:val="FF0000"/>
          <w:sz w:val="36"/>
          <w:lang w:eastAsia="zh-CN"/>
        </w:rPr>
      </w:pPr>
      <w:r>
        <w:rPr>
          <w:rFonts w:ascii="Times New Roman" w:hAnsi="Times New Roman"/>
          <w:color w:val="FF0000"/>
          <w:sz w:val="36"/>
          <w:lang w:eastAsia="zh-CN"/>
        </w:rPr>
        <w:lastRenderedPageBreak/>
        <w:t xml:space="preserve">&lt;Start of Change&gt; </w:t>
      </w:r>
    </w:p>
    <w:p w14:paraId="1DAF1315" w14:textId="77777777" w:rsidR="001D3620" w:rsidRDefault="001D3620" w:rsidP="001D3620">
      <w:pPr>
        <w:pStyle w:val="Heading4"/>
      </w:pPr>
      <w:bookmarkStart w:id="3" w:name="OLE_LINK1"/>
      <w:r>
        <w:t>A.5.5.5.5</w:t>
      </w:r>
      <w:bookmarkEnd w:id="3"/>
      <w:r>
        <w:tab/>
        <w:t>EN-DC scheduling availability restriction during Beam Failure Detection and Link Recovery for FR2 PSCell configured with SSB-based BFD and LR in non-DRX mode</w:t>
      </w:r>
    </w:p>
    <w:p w14:paraId="607BBED4" w14:textId="77777777" w:rsidR="001D3620" w:rsidRDefault="001D3620" w:rsidP="001D3620">
      <w:pPr>
        <w:pStyle w:val="Heading5"/>
        <w:rPr>
          <w:snapToGrid w:val="0"/>
        </w:rPr>
      </w:pPr>
      <w:r>
        <w:rPr>
          <w:snapToGrid w:val="0"/>
          <w:lang w:eastAsia="zh-CN"/>
        </w:rPr>
        <w:t>A.5.5.5.5.1</w:t>
      </w:r>
      <w:r>
        <w:rPr>
          <w:snapToGrid w:val="0"/>
          <w:lang w:eastAsia="zh-CN"/>
        </w:rPr>
        <w:tab/>
        <w:t>Test Purpose and Environment</w:t>
      </w:r>
    </w:p>
    <w:p w14:paraId="0654BFAF" w14:textId="77777777" w:rsidR="001D3620" w:rsidRDefault="001D3620" w:rsidP="001D3620">
      <w:r>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for SSB based beam failure detection and link recovery for an FR2 serving cell in clause 8.5.7 and 8.5.8.</w:t>
      </w:r>
    </w:p>
    <w:p w14:paraId="7C4A48EE" w14:textId="77777777" w:rsidR="001D3620" w:rsidRDefault="001D3620" w:rsidP="001D3620">
      <w:r>
        <w:t xml:space="preserve">The test parameters are given in Tables A.5.5.5.5.1-1, A.5.5.5.5.1-2 and A.5.5.5.5.1-3 below. There are two cells, cell 1 is the E-UTRAN PCell, and cell 2 is the PSCell, in the test. The test consists of five successive time periods, with time duration of T1, T2, T3, T4 and T5 respectively. Figure A.5.5.5.5.1-1 shows the variation of the downlink SNR of the PCell and the SNR of the SSB </w:t>
      </w:r>
      <w:del w:id="4" w:author="Hsuanli Lin (林烜立)" w:date="2024-05-22T14:19:00Z">
        <w:r>
          <w:delText>in set q</w:delText>
        </w:r>
        <w:r>
          <w:rPr>
            <w:vertAlign w:val="subscript"/>
          </w:rPr>
          <w:delText>0</w:delText>
        </w:r>
      </w:del>
      <w:bookmarkStart w:id="5" w:name="OLE_LINK99"/>
      <w:ins w:id="6" w:author="Hsuanli Lin (林烜立)" w:date="2024-05-22T14:19:00Z">
        <w:r>
          <w:t>index 0</w:t>
        </w:r>
      </w:ins>
      <w:r>
        <w:t xml:space="preserve"> </w:t>
      </w:r>
      <w:bookmarkEnd w:id="5"/>
      <w:r>
        <w:t xml:space="preserve">in the active PSCell to emulate SSB based beam failure. Figure A.5.5.5.5.1-2 shows the variation of the downlink L1-RSRP of the SSB </w:t>
      </w:r>
      <w:bookmarkStart w:id="7" w:name="OLE_LINK100"/>
      <w:ins w:id="8" w:author="Hsuanli Lin (林烜立)" w:date="2024-05-22T14:20:00Z">
        <w:r>
          <w:t>index 1</w:t>
        </w:r>
        <w:bookmarkEnd w:id="7"/>
        <w:r>
          <w:t xml:space="preserve"> </w:t>
        </w:r>
      </w:ins>
      <w:del w:id="9" w:author="Hsuanli Lin (林烜立)" w:date="2024-05-22T14:20:00Z">
        <w:r>
          <w:delText>in set q</w:delText>
        </w:r>
        <w:r>
          <w:rPr>
            <w:vertAlign w:val="subscript"/>
          </w:rPr>
          <w:delText>1</w:delText>
        </w:r>
        <w:r>
          <w:delText xml:space="preserve"> of the candidate beam </w:delText>
        </w:r>
      </w:del>
      <w:r>
        <w:t>used for link recovery. Prior to the start of the time duration T1, the UE shall be fully synchronized to cell 1 and cell 2. The UE shall be configured for periodic CSI reporting with a reporting periodicity of 5ms.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14:paraId="48DCC0AE" w14:textId="77777777" w:rsidR="001D3620" w:rsidRDefault="001D3620" w:rsidP="001D3620">
      <w:pPr>
        <w:keepNext/>
        <w:keepLines/>
        <w:spacing w:before="60"/>
        <w:jc w:val="center"/>
        <w:rPr>
          <w:rFonts w:ascii="Arial" w:hAnsi="Arial"/>
          <w:b/>
        </w:rPr>
      </w:pPr>
      <w:r>
        <w:rPr>
          <w:rFonts w:ascii="Arial" w:hAnsi="Arial"/>
          <w:b/>
        </w:rPr>
        <w:t>Table A.5.5.5.5.1-1: Supported test configurations for FR2 PSCell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1D3620" w14:paraId="37EB6226" w14:textId="77777777" w:rsidTr="001D3620">
        <w:tc>
          <w:tcPr>
            <w:tcW w:w="1691" w:type="dxa"/>
            <w:tcBorders>
              <w:top w:val="single" w:sz="4" w:space="0" w:color="auto"/>
              <w:left w:val="single" w:sz="4" w:space="0" w:color="auto"/>
              <w:bottom w:val="single" w:sz="4" w:space="0" w:color="auto"/>
              <w:right w:val="single" w:sz="4" w:space="0" w:color="auto"/>
            </w:tcBorders>
            <w:hideMark/>
          </w:tcPr>
          <w:p w14:paraId="57D8B48B" w14:textId="77777777" w:rsidR="001D3620" w:rsidRDefault="001D3620">
            <w:pPr>
              <w:keepNext/>
              <w:keepLines/>
              <w:spacing w:after="0" w:line="254" w:lineRule="auto"/>
              <w:jc w:val="center"/>
              <w:rPr>
                <w:rFonts w:ascii="Arial" w:hAnsi="Arial"/>
                <w:sz w:val="18"/>
                <w:lang w:eastAsia="zh-CN"/>
              </w:rPr>
            </w:pPr>
            <w:r>
              <w:rPr>
                <w:rFonts w:ascii="Arial" w:hAnsi="Arial"/>
                <w:b/>
                <w:sz w:val="18"/>
                <w:lang w:eastAsia="zh-CN"/>
              </w:rPr>
              <w:t>Configuration</w:t>
            </w:r>
          </w:p>
        </w:tc>
        <w:tc>
          <w:tcPr>
            <w:tcW w:w="7546" w:type="dxa"/>
            <w:tcBorders>
              <w:top w:val="single" w:sz="4" w:space="0" w:color="auto"/>
              <w:left w:val="single" w:sz="4" w:space="0" w:color="auto"/>
              <w:bottom w:val="single" w:sz="4" w:space="0" w:color="auto"/>
              <w:right w:val="single" w:sz="4" w:space="0" w:color="auto"/>
            </w:tcBorders>
            <w:hideMark/>
          </w:tcPr>
          <w:p w14:paraId="2F931077" w14:textId="77777777" w:rsidR="001D3620" w:rsidRDefault="001D3620">
            <w:pPr>
              <w:keepNext/>
              <w:keepLines/>
              <w:spacing w:after="0" w:line="254" w:lineRule="auto"/>
              <w:jc w:val="center"/>
              <w:rPr>
                <w:rFonts w:ascii="Arial" w:hAnsi="Arial"/>
                <w:sz w:val="18"/>
                <w:lang w:eastAsia="zh-CN"/>
              </w:rPr>
            </w:pPr>
            <w:r>
              <w:rPr>
                <w:rFonts w:ascii="Arial" w:hAnsi="Arial"/>
                <w:b/>
                <w:sz w:val="18"/>
                <w:lang w:eastAsia="zh-CN"/>
              </w:rPr>
              <w:t>Description</w:t>
            </w:r>
          </w:p>
        </w:tc>
      </w:tr>
      <w:tr w:rsidR="001D3620" w14:paraId="03D1D8B0" w14:textId="77777777" w:rsidTr="001D3620">
        <w:tc>
          <w:tcPr>
            <w:tcW w:w="1691" w:type="dxa"/>
            <w:tcBorders>
              <w:top w:val="single" w:sz="4" w:space="0" w:color="auto"/>
              <w:left w:val="single" w:sz="4" w:space="0" w:color="auto"/>
              <w:bottom w:val="single" w:sz="4" w:space="0" w:color="auto"/>
              <w:right w:val="single" w:sz="4" w:space="0" w:color="auto"/>
            </w:tcBorders>
            <w:hideMark/>
          </w:tcPr>
          <w:p w14:paraId="5C211921" w14:textId="77777777" w:rsidR="001D3620" w:rsidRDefault="001D3620">
            <w:pPr>
              <w:keepNext/>
              <w:keepLines/>
              <w:spacing w:after="0" w:line="254" w:lineRule="auto"/>
              <w:rPr>
                <w:rFonts w:ascii="Arial" w:hAnsi="Arial"/>
                <w:sz w:val="18"/>
                <w:lang w:eastAsia="zh-CN"/>
              </w:rPr>
            </w:pPr>
            <w:r>
              <w:rPr>
                <w:rFonts w:ascii="Arial" w:hAnsi="Arial"/>
                <w:sz w:val="18"/>
                <w:lang w:eastAsia="zh-CN"/>
              </w:rPr>
              <w:t>1</w:t>
            </w:r>
          </w:p>
        </w:tc>
        <w:tc>
          <w:tcPr>
            <w:tcW w:w="7546" w:type="dxa"/>
            <w:tcBorders>
              <w:top w:val="single" w:sz="4" w:space="0" w:color="auto"/>
              <w:left w:val="single" w:sz="4" w:space="0" w:color="auto"/>
              <w:bottom w:val="single" w:sz="4" w:space="0" w:color="auto"/>
              <w:right w:val="single" w:sz="4" w:space="0" w:color="auto"/>
            </w:tcBorders>
            <w:hideMark/>
          </w:tcPr>
          <w:p w14:paraId="7CCDF235" w14:textId="77777777" w:rsidR="001D3620" w:rsidRDefault="001D3620">
            <w:pPr>
              <w:keepNext/>
              <w:keepLines/>
              <w:spacing w:after="0" w:line="254" w:lineRule="auto"/>
              <w:rPr>
                <w:rFonts w:ascii="Arial" w:hAnsi="Arial"/>
                <w:sz w:val="18"/>
                <w:lang w:eastAsia="zh-CN"/>
              </w:rPr>
            </w:pPr>
            <w:r>
              <w:rPr>
                <w:rFonts w:ascii="Arial" w:hAnsi="Arial"/>
                <w:sz w:val="18"/>
                <w:lang w:eastAsia="ko-KR"/>
              </w:rPr>
              <w:t xml:space="preserve">LTE FDD, NR </w:t>
            </w:r>
            <w:r>
              <w:rPr>
                <w:rFonts w:ascii="Arial" w:eastAsia="Malgun Gothic" w:hAnsi="Arial"/>
                <w:sz w:val="18"/>
              </w:rPr>
              <w:t>120 kHz SSB SCS, 100MHz bandwidth, TDD duplex mode</w:t>
            </w:r>
          </w:p>
        </w:tc>
      </w:tr>
      <w:tr w:rsidR="001D3620" w14:paraId="1CAE292B" w14:textId="77777777" w:rsidTr="001D3620">
        <w:tc>
          <w:tcPr>
            <w:tcW w:w="1691" w:type="dxa"/>
            <w:tcBorders>
              <w:top w:val="single" w:sz="4" w:space="0" w:color="auto"/>
              <w:left w:val="single" w:sz="4" w:space="0" w:color="auto"/>
              <w:bottom w:val="single" w:sz="4" w:space="0" w:color="auto"/>
              <w:right w:val="single" w:sz="4" w:space="0" w:color="auto"/>
            </w:tcBorders>
            <w:hideMark/>
          </w:tcPr>
          <w:p w14:paraId="24728E1D" w14:textId="77777777" w:rsidR="001D3620" w:rsidRDefault="001D3620">
            <w:pPr>
              <w:keepNext/>
              <w:keepLines/>
              <w:spacing w:after="0" w:line="254" w:lineRule="auto"/>
              <w:rPr>
                <w:rFonts w:ascii="Arial" w:hAnsi="Arial"/>
                <w:sz w:val="18"/>
                <w:lang w:eastAsia="zh-CN"/>
              </w:rPr>
            </w:pPr>
            <w:r>
              <w:rPr>
                <w:rFonts w:ascii="Arial" w:hAnsi="Arial"/>
                <w:sz w:val="18"/>
                <w:lang w:eastAsia="zh-CN"/>
              </w:rPr>
              <w:t>2</w:t>
            </w:r>
          </w:p>
        </w:tc>
        <w:tc>
          <w:tcPr>
            <w:tcW w:w="7546" w:type="dxa"/>
            <w:tcBorders>
              <w:top w:val="single" w:sz="4" w:space="0" w:color="auto"/>
              <w:left w:val="single" w:sz="4" w:space="0" w:color="auto"/>
              <w:bottom w:val="single" w:sz="4" w:space="0" w:color="auto"/>
              <w:right w:val="single" w:sz="4" w:space="0" w:color="auto"/>
            </w:tcBorders>
            <w:hideMark/>
          </w:tcPr>
          <w:p w14:paraId="59C2AE86" w14:textId="77777777" w:rsidR="001D3620" w:rsidRDefault="001D3620">
            <w:pPr>
              <w:keepNext/>
              <w:keepLines/>
              <w:spacing w:after="0" w:line="254" w:lineRule="auto"/>
              <w:rPr>
                <w:rFonts w:ascii="Arial" w:hAnsi="Arial"/>
                <w:sz w:val="18"/>
                <w:lang w:eastAsia="zh-CN"/>
              </w:rPr>
            </w:pPr>
            <w:r>
              <w:rPr>
                <w:rFonts w:ascii="Arial" w:hAnsi="Arial"/>
                <w:sz w:val="18"/>
                <w:lang w:eastAsia="ko-KR"/>
              </w:rPr>
              <w:t xml:space="preserve">LTE TDD, NR </w:t>
            </w:r>
            <w:r>
              <w:rPr>
                <w:rFonts w:ascii="Arial" w:eastAsia="Malgun Gothic" w:hAnsi="Arial"/>
                <w:sz w:val="18"/>
              </w:rPr>
              <w:t>120 kHz SSB SCS, 100MHz bandwidth, TDD duplex mode</w:t>
            </w:r>
          </w:p>
        </w:tc>
      </w:tr>
      <w:tr w:rsidR="001D3620" w14:paraId="143646C6" w14:textId="77777777" w:rsidTr="001D3620">
        <w:tc>
          <w:tcPr>
            <w:tcW w:w="1691" w:type="dxa"/>
            <w:tcBorders>
              <w:top w:val="single" w:sz="4" w:space="0" w:color="auto"/>
              <w:left w:val="single" w:sz="4" w:space="0" w:color="auto"/>
              <w:bottom w:val="single" w:sz="4" w:space="0" w:color="auto"/>
              <w:right w:val="single" w:sz="4" w:space="0" w:color="auto"/>
            </w:tcBorders>
            <w:hideMark/>
          </w:tcPr>
          <w:p w14:paraId="606E0BF8" w14:textId="77777777" w:rsidR="001D3620" w:rsidRDefault="001D3620">
            <w:pPr>
              <w:keepNext/>
              <w:keepLines/>
              <w:spacing w:after="0" w:line="254" w:lineRule="auto"/>
              <w:rPr>
                <w:rFonts w:ascii="Arial" w:hAnsi="Arial"/>
                <w:sz w:val="18"/>
                <w:lang w:eastAsia="zh-CN"/>
              </w:rPr>
            </w:pPr>
            <w:r>
              <w:rPr>
                <w:rFonts w:ascii="Arial" w:hAnsi="Arial"/>
                <w:sz w:val="18"/>
                <w:lang w:eastAsia="zh-CN"/>
              </w:rPr>
              <w:t>3</w:t>
            </w:r>
          </w:p>
        </w:tc>
        <w:tc>
          <w:tcPr>
            <w:tcW w:w="7546" w:type="dxa"/>
            <w:tcBorders>
              <w:top w:val="single" w:sz="4" w:space="0" w:color="auto"/>
              <w:left w:val="single" w:sz="4" w:space="0" w:color="auto"/>
              <w:bottom w:val="single" w:sz="4" w:space="0" w:color="auto"/>
              <w:right w:val="single" w:sz="4" w:space="0" w:color="auto"/>
            </w:tcBorders>
            <w:hideMark/>
          </w:tcPr>
          <w:p w14:paraId="78CE0F85" w14:textId="77777777" w:rsidR="001D3620" w:rsidRDefault="001D3620">
            <w:pPr>
              <w:keepNext/>
              <w:keepLines/>
              <w:spacing w:after="0" w:line="254" w:lineRule="auto"/>
              <w:rPr>
                <w:rFonts w:ascii="Arial" w:hAnsi="Arial"/>
                <w:sz w:val="18"/>
                <w:lang w:eastAsia="ko-KR"/>
              </w:rPr>
            </w:pPr>
            <w:r>
              <w:rPr>
                <w:rFonts w:ascii="Arial" w:hAnsi="Arial"/>
                <w:sz w:val="18"/>
                <w:lang w:eastAsia="ko-KR"/>
              </w:rPr>
              <w:t xml:space="preserve">LTE FDD, NR </w:t>
            </w:r>
            <w:r>
              <w:rPr>
                <w:rFonts w:ascii="Arial" w:eastAsia="Malgun Gothic" w:hAnsi="Arial"/>
                <w:sz w:val="18"/>
              </w:rPr>
              <w:t>240 kHz SSB SCS, 100MHz bandwidth, TDD duplex mode</w:t>
            </w:r>
          </w:p>
        </w:tc>
      </w:tr>
      <w:tr w:rsidR="001D3620" w14:paraId="172D0698" w14:textId="77777777" w:rsidTr="001D3620">
        <w:tc>
          <w:tcPr>
            <w:tcW w:w="1691" w:type="dxa"/>
            <w:tcBorders>
              <w:top w:val="single" w:sz="4" w:space="0" w:color="auto"/>
              <w:left w:val="single" w:sz="4" w:space="0" w:color="auto"/>
              <w:bottom w:val="single" w:sz="4" w:space="0" w:color="auto"/>
              <w:right w:val="single" w:sz="4" w:space="0" w:color="auto"/>
            </w:tcBorders>
            <w:hideMark/>
          </w:tcPr>
          <w:p w14:paraId="0145CB50" w14:textId="77777777" w:rsidR="001D3620" w:rsidRDefault="001D3620">
            <w:pPr>
              <w:keepNext/>
              <w:keepLines/>
              <w:spacing w:after="0" w:line="254" w:lineRule="auto"/>
              <w:rPr>
                <w:rFonts w:ascii="Arial" w:hAnsi="Arial"/>
                <w:sz w:val="18"/>
                <w:lang w:eastAsia="zh-CN"/>
              </w:rPr>
            </w:pPr>
            <w:r>
              <w:rPr>
                <w:rFonts w:ascii="Arial" w:hAnsi="Arial"/>
                <w:sz w:val="18"/>
                <w:lang w:eastAsia="zh-CN"/>
              </w:rPr>
              <w:t>4</w:t>
            </w:r>
          </w:p>
        </w:tc>
        <w:tc>
          <w:tcPr>
            <w:tcW w:w="7546" w:type="dxa"/>
            <w:tcBorders>
              <w:top w:val="single" w:sz="4" w:space="0" w:color="auto"/>
              <w:left w:val="single" w:sz="4" w:space="0" w:color="auto"/>
              <w:bottom w:val="single" w:sz="4" w:space="0" w:color="auto"/>
              <w:right w:val="single" w:sz="4" w:space="0" w:color="auto"/>
            </w:tcBorders>
            <w:hideMark/>
          </w:tcPr>
          <w:p w14:paraId="6D956412" w14:textId="77777777" w:rsidR="001D3620" w:rsidRDefault="001D3620">
            <w:pPr>
              <w:keepNext/>
              <w:keepLines/>
              <w:spacing w:after="0" w:line="254" w:lineRule="auto"/>
              <w:rPr>
                <w:rFonts w:ascii="Arial" w:hAnsi="Arial"/>
                <w:sz w:val="18"/>
                <w:lang w:eastAsia="ko-KR"/>
              </w:rPr>
            </w:pPr>
            <w:r>
              <w:rPr>
                <w:rFonts w:ascii="Arial" w:hAnsi="Arial"/>
                <w:sz w:val="18"/>
                <w:lang w:eastAsia="ko-KR"/>
              </w:rPr>
              <w:t xml:space="preserve">LTE TDD, NR </w:t>
            </w:r>
            <w:r>
              <w:rPr>
                <w:rFonts w:ascii="Arial" w:eastAsia="Malgun Gothic" w:hAnsi="Arial"/>
                <w:sz w:val="18"/>
              </w:rPr>
              <w:t>240 kHz SSB SCS, 100MHz bandwidth, TDD duplex mode</w:t>
            </w:r>
          </w:p>
        </w:tc>
      </w:tr>
      <w:tr w:rsidR="001D3620" w14:paraId="291BD63A" w14:textId="77777777" w:rsidTr="001D3620">
        <w:tc>
          <w:tcPr>
            <w:tcW w:w="9237" w:type="dxa"/>
            <w:gridSpan w:val="2"/>
            <w:tcBorders>
              <w:top w:val="single" w:sz="4" w:space="0" w:color="auto"/>
              <w:left w:val="single" w:sz="4" w:space="0" w:color="auto"/>
              <w:bottom w:val="single" w:sz="4" w:space="0" w:color="auto"/>
              <w:right w:val="single" w:sz="4" w:space="0" w:color="auto"/>
            </w:tcBorders>
            <w:hideMark/>
          </w:tcPr>
          <w:p w14:paraId="3562C492" w14:textId="77777777" w:rsidR="001D3620" w:rsidRDefault="001D3620">
            <w:pPr>
              <w:keepNext/>
              <w:keepLines/>
              <w:spacing w:after="0" w:line="254" w:lineRule="auto"/>
              <w:ind w:left="851" w:hanging="851"/>
              <w:rPr>
                <w:rFonts w:ascii="Arial" w:hAnsi="Arial"/>
                <w:sz w:val="18"/>
                <w:lang w:eastAsia="ko-KR"/>
              </w:rPr>
            </w:pPr>
            <w:r>
              <w:rPr>
                <w:rFonts w:ascii="Arial" w:hAnsi="Arial"/>
                <w:sz w:val="18"/>
                <w:lang w:eastAsia="ko-KR"/>
              </w:rPr>
              <w:t xml:space="preserve">Note: </w:t>
            </w:r>
            <w:r>
              <w:rPr>
                <w:rFonts w:ascii="Arial" w:hAnsi="Arial"/>
                <w:sz w:val="18"/>
              </w:rPr>
              <w:tab/>
            </w:r>
            <w:r>
              <w:rPr>
                <w:rFonts w:ascii="Arial" w:hAnsi="Arial"/>
                <w:sz w:val="18"/>
                <w:lang w:eastAsia="ko-KR"/>
              </w:rPr>
              <w:t>The UE is only required to be tested in one of the supported test configurations</w:t>
            </w:r>
          </w:p>
        </w:tc>
      </w:tr>
    </w:tbl>
    <w:p w14:paraId="2BF649F6" w14:textId="77777777" w:rsidR="001D3620" w:rsidRDefault="001D3620" w:rsidP="001D3620">
      <w:pPr>
        <w:keepNext/>
        <w:keepLines/>
        <w:spacing w:before="60"/>
        <w:jc w:val="center"/>
        <w:rPr>
          <w:rFonts w:ascii="Arial" w:eastAsia="Times New Roman" w:hAnsi="Arial"/>
          <w:b/>
        </w:rPr>
      </w:pPr>
    </w:p>
    <w:p w14:paraId="22802282" w14:textId="77777777" w:rsidR="001D3620" w:rsidRDefault="001D3620" w:rsidP="001D3620">
      <w:pPr>
        <w:keepNext/>
        <w:keepLines/>
        <w:spacing w:before="60"/>
        <w:jc w:val="center"/>
        <w:rPr>
          <w:rFonts w:ascii="Arial" w:hAnsi="Arial"/>
          <w:b/>
          <w:lang w:val="en-US"/>
        </w:rPr>
      </w:pPr>
      <w:r>
        <w:rPr>
          <w:rFonts w:ascii="Arial" w:hAnsi="Arial"/>
          <w:b/>
          <w:lang w:val="en-US"/>
        </w:rPr>
        <w:t>Table A.5.5.5.5.1-2: General test parameters for FR2 PSCell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1D3620" w14:paraId="4688C821" w14:textId="77777777" w:rsidTr="001D3620">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B89B49" w14:textId="77777777" w:rsidR="001D3620" w:rsidRDefault="001D3620">
            <w:pPr>
              <w:keepLines/>
              <w:spacing w:after="0" w:line="254" w:lineRule="auto"/>
              <w:jc w:val="center"/>
              <w:rPr>
                <w:rFonts w:ascii="Arial" w:hAnsi="Arial"/>
                <w:b/>
                <w:sz w:val="18"/>
              </w:rPr>
            </w:pPr>
            <w:r>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D2A12FD" w14:textId="77777777" w:rsidR="001D3620" w:rsidRDefault="001D3620">
            <w:pPr>
              <w:keepLines/>
              <w:spacing w:after="0" w:line="254" w:lineRule="auto"/>
              <w:jc w:val="center"/>
              <w:rPr>
                <w:rFonts w:ascii="Arial" w:hAnsi="Arial"/>
                <w:b/>
                <w:sz w:val="18"/>
                <w:lang w:eastAsia="zh-CN"/>
              </w:rPr>
            </w:pPr>
            <w:r>
              <w:rPr>
                <w:rFonts w:ascii="Arial" w:hAnsi="Arial"/>
                <w:b/>
                <w:sz w:val="18"/>
                <w:lang w:eastAsia="zh-CN"/>
              </w:rPr>
              <w:t>Test</w:t>
            </w:r>
          </w:p>
          <w:p w14:paraId="62275B16" w14:textId="77777777" w:rsidR="001D3620" w:rsidRDefault="001D3620">
            <w:pPr>
              <w:keepLines/>
              <w:spacing w:after="0" w:line="254" w:lineRule="auto"/>
              <w:jc w:val="center"/>
              <w:rPr>
                <w:rFonts w:ascii="Arial" w:hAnsi="Arial"/>
                <w:b/>
                <w:sz w:val="18"/>
                <w:lang w:eastAsia="zh-CN"/>
              </w:rPr>
            </w:pPr>
            <w:r>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E3968" w14:textId="77777777" w:rsidR="001D3620" w:rsidRDefault="001D3620">
            <w:pPr>
              <w:keepLines/>
              <w:spacing w:after="0" w:line="254" w:lineRule="auto"/>
              <w:jc w:val="center"/>
              <w:rPr>
                <w:rFonts w:ascii="Arial" w:hAnsi="Arial"/>
                <w:b/>
                <w:sz w:val="18"/>
              </w:rPr>
            </w:pPr>
            <w:r>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5A4CF929" w14:textId="77777777" w:rsidR="001D3620" w:rsidRDefault="001D3620">
            <w:pPr>
              <w:keepLines/>
              <w:spacing w:after="0" w:line="254" w:lineRule="auto"/>
              <w:jc w:val="center"/>
              <w:rPr>
                <w:rFonts w:ascii="Arial" w:hAnsi="Arial"/>
                <w:b/>
                <w:sz w:val="18"/>
              </w:rPr>
            </w:pPr>
            <w:r>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F8471" w14:textId="77777777" w:rsidR="001D3620" w:rsidRDefault="001D3620">
            <w:pPr>
              <w:keepLines/>
              <w:spacing w:after="0" w:line="254" w:lineRule="auto"/>
              <w:jc w:val="center"/>
              <w:rPr>
                <w:rFonts w:ascii="Arial" w:hAnsi="Arial"/>
                <w:b/>
                <w:sz w:val="18"/>
              </w:rPr>
            </w:pPr>
            <w:r>
              <w:rPr>
                <w:rFonts w:ascii="Arial" w:hAnsi="Arial"/>
                <w:b/>
                <w:sz w:val="18"/>
              </w:rPr>
              <w:t>Comment</w:t>
            </w:r>
          </w:p>
        </w:tc>
      </w:tr>
      <w:tr w:rsidR="001D3620" w14:paraId="194351AF" w14:textId="77777777" w:rsidTr="001D3620">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872751B" w14:textId="77777777" w:rsidR="001D3620" w:rsidRDefault="001D3620">
            <w:pPr>
              <w:keepLines/>
              <w:spacing w:after="0" w:line="254" w:lineRule="auto"/>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A033B7E" w14:textId="77777777" w:rsidR="001D3620" w:rsidRDefault="001D3620">
            <w:pPr>
              <w:keepLines/>
              <w:spacing w:after="0" w:line="254" w:lineRule="auto"/>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0E0A78" w14:textId="77777777" w:rsidR="001D3620" w:rsidRDefault="001D3620">
            <w:pPr>
              <w:keepLines/>
              <w:spacing w:after="0" w:line="254" w:lineRule="auto"/>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B47231" w14:textId="77777777" w:rsidR="001D3620" w:rsidRDefault="001D3620">
            <w:pPr>
              <w:keepLines/>
              <w:spacing w:after="0" w:line="254" w:lineRule="auto"/>
              <w:jc w:val="center"/>
              <w:rPr>
                <w:rFonts w:ascii="Arial" w:hAnsi="Arial"/>
                <w:b/>
                <w:sz w:val="18"/>
                <w:lang w:eastAsia="zh-CN"/>
              </w:rPr>
            </w:pPr>
            <w:r>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478D780C" w14:textId="77777777" w:rsidR="001D3620" w:rsidRDefault="001D3620">
            <w:pPr>
              <w:keepLines/>
              <w:spacing w:after="0" w:line="254" w:lineRule="auto"/>
              <w:jc w:val="center"/>
              <w:rPr>
                <w:rFonts w:ascii="Arial" w:hAnsi="Arial"/>
                <w:b/>
                <w:sz w:val="18"/>
              </w:rPr>
            </w:pPr>
          </w:p>
        </w:tc>
      </w:tr>
      <w:tr w:rsidR="001D3620" w14:paraId="3B7FB363" w14:textId="77777777" w:rsidTr="001D3620">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A15A93" w14:textId="77777777" w:rsidR="001D3620" w:rsidRDefault="001D3620">
            <w:pPr>
              <w:keepNext/>
              <w:keepLines/>
              <w:spacing w:after="0" w:line="254" w:lineRule="auto"/>
              <w:rPr>
                <w:rFonts w:ascii="Arial" w:hAnsi="Arial" w:cs="Arial"/>
                <w:kern w:val="2"/>
                <w:sz w:val="18"/>
                <w:szCs w:val="22"/>
              </w:rPr>
            </w:pPr>
            <w:r>
              <w:rPr>
                <w:rFonts w:ascii="Arial" w:hAnsi="Arial" w:cs="Arial"/>
                <w:kern w:val="2"/>
                <w:sz w:val="18"/>
                <w:szCs w:val="22"/>
              </w:rPr>
              <w:t>Active E-UTRA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371C957D" w14:textId="77777777" w:rsidR="001D3620" w:rsidRDefault="001D3620">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E9FBF50"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7B5746"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63CFF1E4" w14:textId="77777777" w:rsidR="001D3620" w:rsidRDefault="001D3620">
            <w:pPr>
              <w:keepNext/>
              <w:keepLines/>
              <w:spacing w:after="0" w:line="254" w:lineRule="auto"/>
              <w:jc w:val="both"/>
              <w:rPr>
                <w:rFonts w:ascii="Arial" w:hAnsi="Arial" w:cs="Arial"/>
                <w:kern w:val="2"/>
                <w:sz w:val="18"/>
                <w:szCs w:val="22"/>
              </w:rPr>
            </w:pPr>
          </w:p>
        </w:tc>
      </w:tr>
      <w:tr w:rsidR="001D3620" w14:paraId="6DF3F773" w14:textId="77777777" w:rsidTr="001D3620">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11A499" w14:textId="77777777" w:rsidR="001D3620" w:rsidRDefault="001D3620">
            <w:pPr>
              <w:keepNext/>
              <w:keepLines/>
              <w:spacing w:after="0" w:line="254" w:lineRule="auto"/>
              <w:rPr>
                <w:rFonts w:ascii="Arial" w:hAnsi="Arial" w:cs="Arial"/>
                <w:kern w:val="2"/>
                <w:sz w:val="18"/>
                <w:szCs w:val="22"/>
                <w:lang w:val="sv-FI"/>
              </w:rPr>
            </w:pPr>
            <w:r>
              <w:rPr>
                <w:rFonts w:ascii="Arial" w:hAnsi="Arial" w:cs="Arial"/>
                <w:kern w:val="2"/>
                <w:sz w:val="18"/>
                <w:szCs w:val="22"/>
                <w:lang w:val="sv-FI"/>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8E44DF0" w14:textId="77777777" w:rsidR="001D3620" w:rsidRDefault="001D3620">
            <w:pPr>
              <w:keepNext/>
              <w:keepLines/>
              <w:spacing w:after="0" w:line="254" w:lineRule="auto"/>
              <w:jc w:val="center"/>
              <w:rPr>
                <w:rFonts w:ascii="Arial" w:hAnsi="Arial" w:cs="Arial"/>
                <w:kern w:val="2"/>
                <w:sz w:val="18"/>
                <w:szCs w:val="22"/>
                <w:lang w:val="sv-FI"/>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98EA730" w14:textId="77777777" w:rsidR="001D3620" w:rsidRDefault="001D3620">
            <w:pPr>
              <w:keepNext/>
              <w:keepLines/>
              <w:spacing w:after="0" w:line="254" w:lineRule="auto"/>
              <w:jc w:val="center"/>
              <w:rPr>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B09C5A"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526B0036" w14:textId="77777777" w:rsidR="001D3620" w:rsidRDefault="001D3620">
            <w:pPr>
              <w:keepNext/>
              <w:keepLines/>
              <w:spacing w:after="0" w:line="254" w:lineRule="auto"/>
              <w:jc w:val="both"/>
              <w:rPr>
                <w:rFonts w:ascii="Arial" w:hAnsi="Arial" w:cs="Arial"/>
                <w:kern w:val="2"/>
                <w:sz w:val="18"/>
                <w:szCs w:val="22"/>
              </w:rPr>
            </w:pPr>
          </w:p>
        </w:tc>
      </w:tr>
      <w:tr w:rsidR="001D3620" w14:paraId="4E5B67C4" w14:textId="77777777" w:rsidTr="001D3620">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68DCD4" w14:textId="77777777" w:rsidR="001D3620" w:rsidRDefault="001D3620">
            <w:pPr>
              <w:keepNext/>
              <w:keepLines/>
              <w:spacing w:after="0" w:line="254" w:lineRule="auto"/>
              <w:rPr>
                <w:rFonts w:ascii="Arial" w:hAnsi="Arial" w:cs="Arial"/>
                <w:kern w:val="2"/>
                <w:sz w:val="18"/>
                <w:szCs w:val="22"/>
              </w:rPr>
            </w:pPr>
            <w:r>
              <w:rPr>
                <w:rFonts w:ascii="Arial" w:hAnsi="Arial" w:cs="Arial"/>
                <w:kern w:val="2"/>
                <w:sz w:val="18"/>
                <w:szCs w:val="22"/>
              </w:rPr>
              <w:t xml:space="preserve">Active PCell </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C9A24"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7E22ADA"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92A384"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4697F33E" w14:textId="77777777" w:rsidR="001D3620" w:rsidRDefault="001D3620">
            <w:pPr>
              <w:keepNext/>
              <w:keepLines/>
              <w:spacing w:after="0" w:line="254" w:lineRule="auto"/>
              <w:jc w:val="both"/>
              <w:rPr>
                <w:rFonts w:ascii="Arial" w:hAnsi="Arial" w:cs="Arial"/>
                <w:kern w:val="2"/>
                <w:sz w:val="18"/>
                <w:szCs w:val="22"/>
              </w:rPr>
            </w:pPr>
          </w:p>
        </w:tc>
      </w:tr>
      <w:tr w:rsidR="001D3620" w14:paraId="69690D10" w14:textId="77777777" w:rsidTr="001D3620">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A8A6AB" w14:textId="77777777" w:rsidR="001D3620" w:rsidRDefault="001D3620">
            <w:pPr>
              <w:keepNext/>
              <w:keepLines/>
              <w:spacing w:after="0" w:line="254" w:lineRule="auto"/>
              <w:rPr>
                <w:rFonts w:ascii="Arial" w:hAnsi="Arial" w:cs="Arial"/>
                <w:kern w:val="2"/>
                <w:sz w:val="18"/>
                <w:szCs w:val="22"/>
              </w:rPr>
            </w:pPr>
            <w:r>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80EA725"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52EF2B0"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20FEE9"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0DE01A99" w14:textId="77777777" w:rsidR="001D3620" w:rsidRDefault="001D3620">
            <w:pPr>
              <w:keepNext/>
              <w:keepLines/>
              <w:spacing w:after="0" w:line="254" w:lineRule="auto"/>
              <w:jc w:val="both"/>
              <w:rPr>
                <w:rFonts w:ascii="Arial" w:hAnsi="Arial" w:cs="Arial"/>
                <w:kern w:val="2"/>
                <w:sz w:val="18"/>
                <w:szCs w:val="22"/>
              </w:rPr>
            </w:pPr>
          </w:p>
        </w:tc>
      </w:tr>
      <w:tr w:rsidR="001D3620" w14:paraId="3E2D588F" w14:textId="77777777" w:rsidTr="001D3620">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270277" w14:textId="77777777" w:rsidR="001D3620" w:rsidRDefault="001D3620">
            <w:pPr>
              <w:keepNext/>
              <w:keepLines/>
              <w:spacing w:after="0" w:line="254" w:lineRule="auto"/>
              <w:rPr>
                <w:rFonts w:ascii="Arial" w:hAnsi="Arial" w:cs="Arial"/>
                <w:kern w:val="2"/>
                <w:sz w:val="18"/>
                <w:szCs w:val="22"/>
              </w:rPr>
            </w:pPr>
            <w:r>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39967F66"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DA242BF"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E7794C"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2F251F45" w14:textId="77777777" w:rsidR="001D3620" w:rsidRDefault="001D3620">
            <w:pPr>
              <w:keepNext/>
              <w:keepLines/>
              <w:spacing w:after="0" w:line="254" w:lineRule="auto"/>
              <w:jc w:val="both"/>
              <w:rPr>
                <w:rFonts w:ascii="Arial" w:hAnsi="Arial" w:cs="Arial"/>
                <w:kern w:val="2"/>
                <w:sz w:val="18"/>
                <w:szCs w:val="22"/>
              </w:rPr>
            </w:pPr>
          </w:p>
        </w:tc>
      </w:tr>
      <w:tr w:rsidR="001D3620" w14:paraId="35A84B6B" w14:textId="77777777" w:rsidTr="001D3620">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AB2C28" w14:textId="77777777" w:rsidR="001D3620" w:rsidRDefault="001D3620">
            <w:pPr>
              <w:keepNext/>
              <w:keepLines/>
              <w:spacing w:after="0" w:line="254" w:lineRule="auto"/>
              <w:rPr>
                <w:rFonts w:ascii="Arial" w:hAnsi="Arial" w:cs="Arial"/>
                <w:kern w:val="2"/>
                <w:sz w:val="18"/>
                <w:szCs w:val="22"/>
              </w:rPr>
            </w:pPr>
            <w:r>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9DBEF"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407651F"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BF357E"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44741DCE" w14:textId="77777777" w:rsidR="001D3620" w:rsidRDefault="001D3620">
            <w:pPr>
              <w:keepNext/>
              <w:keepLines/>
              <w:spacing w:after="0" w:line="254" w:lineRule="auto"/>
              <w:jc w:val="both"/>
              <w:rPr>
                <w:rFonts w:ascii="Arial" w:hAnsi="Arial" w:cs="Arial"/>
                <w:kern w:val="2"/>
                <w:sz w:val="18"/>
                <w:szCs w:val="22"/>
              </w:rPr>
            </w:pPr>
          </w:p>
        </w:tc>
      </w:tr>
      <w:tr w:rsidR="001D3620" w14:paraId="1A089639" w14:textId="77777777" w:rsidTr="001D3620">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620AB6" w14:textId="77777777" w:rsidR="001D3620" w:rsidRDefault="001D3620">
            <w:pPr>
              <w:keepNext/>
              <w:keepLines/>
              <w:spacing w:after="0" w:line="254" w:lineRule="auto"/>
              <w:rPr>
                <w:rFonts w:ascii="Arial" w:hAnsi="Arial" w:cs="Arial"/>
                <w:kern w:val="2"/>
                <w:sz w:val="18"/>
                <w:szCs w:val="22"/>
              </w:rPr>
            </w:pPr>
            <w:r>
              <w:rPr>
                <w:rFonts w:ascii="Arial" w:hAnsi="Arial" w:cs="Arial"/>
                <w:kern w:val="2"/>
                <w:sz w:val="18"/>
                <w:szCs w:val="16"/>
              </w:rPr>
              <w:t>BW</w:t>
            </w:r>
            <w:r>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0419C7F"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01D6657"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EBE5E8" w14:textId="77777777" w:rsidR="001D3620" w:rsidRDefault="001D3620">
            <w:pPr>
              <w:keepNext/>
              <w:keepLines/>
              <w:spacing w:after="0" w:line="254" w:lineRule="auto"/>
              <w:jc w:val="center"/>
              <w:rPr>
                <w:rFonts w:ascii="Arial" w:hAnsi="Arial" w:cs="Arial"/>
                <w:kern w:val="2"/>
                <w:sz w:val="18"/>
                <w:szCs w:val="22"/>
              </w:rPr>
            </w:pPr>
            <w:r>
              <w:rPr>
                <w:rFonts w:ascii="Arial" w:eastAsia="Malgun Gothic" w:hAnsi="Arial" w:cs="Arial"/>
                <w:kern w:val="2"/>
                <w:sz w:val="18"/>
                <w:szCs w:val="18"/>
              </w:rPr>
              <w:t>10</w:t>
            </w:r>
            <w:r>
              <w:rPr>
                <w:rFonts w:ascii="Arial" w:hAnsi="Arial" w:cs="Arial"/>
                <w:kern w:val="2"/>
                <w:sz w:val="18"/>
                <w:szCs w:val="18"/>
                <w:lang w:eastAsia="zh-CN"/>
              </w:rPr>
              <w:t>0</w:t>
            </w:r>
            <w:r>
              <w:rPr>
                <w:rFonts w:ascii="Arial" w:eastAsia="Malgun Gothic" w:hAnsi="Arial" w:cs="Arial"/>
                <w:kern w:val="2"/>
                <w:sz w:val="18"/>
                <w:szCs w:val="18"/>
              </w:rPr>
              <w:t>: N</w:t>
            </w:r>
            <w:r>
              <w:rPr>
                <w:rFonts w:ascii="Arial" w:eastAsia="Malgun Gothic" w:hAnsi="Arial" w:cs="Arial"/>
                <w:kern w:val="2"/>
                <w:sz w:val="18"/>
                <w:szCs w:val="18"/>
                <w:vertAlign w:val="subscript"/>
              </w:rPr>
              <w:t>RB,c</w:t>
            </w:r>
            <w:r>
              <w:rPr>
                <w:rFonts w:ascii="Arial" w:eastAsia="Malgun Gothic" w:hAnsi="Arial" w:cs="Arial"/>
                <w:kern w:val="2"/>
                <w:sz w:val="18"/>
                <w:szCs w:val="18"/>
              </w:rPr>
              <w:t xml:space="preserve"> = </w:t>
            </w:r>
            <w:r>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6EDFC800" w14:textId="77777777" w:rsidR="001D3620" w:rsidRDefault="001D3620">
            <w:pPr>
              <w:keepNext/>
              <w:keepLines/>
              <w:spacing w:after="0" w:line="254" w:lineRule="auto"/>
              <w:jc w:val="both"/>
              <w:rPr>
                <w:rFonts w:ascii="Arial" w:eastAsia="Malgun Gothic" w:hAnsi="Arial" w:cs="Arial"/>
                <w:kern w:val="2"/>
                <w:sz w:val="18"/>
                <w:szCs w:val="18"/>
              </w:rPr>
            </w:pPr>
          </w:p>
        </w:tc>
      </w:tr>
      <w:tr w:rsidR="001D3620" w14:paraId="774BD328" w14:textId="77777777" w:rsidTr="001D3620">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77C3AD" w14:textId="77777777" w:rsidR="001D3620" w:rsidRDefault="001D3620">
            <w:pPr>
              <w:keepNext/>
              <w:keepLines/>
              <w:spacing w:after="0" w:line="254" w:lineRule="auto"/>
              <w:rPr>
                <w:rFonts w:ascii="Arial" w:eastAsia="Times New Roman" w:hAnsi="Arial"/>
                <w:kern w:val="2"/>
                <w:sz w:val="18"/>
                <w:lang w:eastAsia="zh-CN"/>
              </w:rPr>
            </w:pPr>
            <w:r>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A9BD0"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5585DD9"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14F4CC" w14:textId="77777777" w:rsidR="001D3620" w:rsidRDefault="001D3620">
            <w:pPr>
              <w:keepNext/>
              <w:keepLines/>
              <w:spacing w:after="0" w:line="254" w:lineRule="auto"/>
              <w:jc w:val="center"/>
              <w:rPr>
                <w:rFonts w:ascii="Arial" w:hAnsi="Arial" w:cs="Arial"/>
                <w:kern w:val="2"/>
                <w:sz w:val="18"/>
                <w:szCs w:val="18"/>
                <w:lang w:eastAsia="zh-CN"/>
              </w:rPr>
            </w:pPr>
            <w:r>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00FFFAF9" w14:textId="77777777" w:rsidR="001D3620" w:rsidRDefault="001D3620">
            <w:pPr>
              <w:keepNext/>
              <w:keepLines/>
              <w:spacing w:after="0" w:line="254" w:lineRule="auto"/>
              <w:jc w:val="both"/>
              <w:rPr>
                <w:rFonts w:ascii="Arial" w:eastAsia="Malgun Gothic" w:hAnsi="Arial" w:cs="Arial"/>
                <w:kern w:val="2"/>
                <w:sz w:val="18"/>
                <w:szCs w:val="18"/>
              </w:rPr>
            </w:pPr>
          </w:p>
        </w:tc>
      </w:tr>
      <w:tr w:rsidR="001D3620" w14:paraId="429D9D03" w14:textId="77777777" w:rsidTr="001D3620">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F0A849" w14:textId="77777777" w:rsidR="001D3620" w:rsidRDefault="001D3620">
            <w:pPr>
              <w:keepNext/>
              <w:keepLines/>
              <w:spacing w:after="0" w:line="254" w:lineRule="auto"/>
              <w:rPr>
                <w:rFonts w:ascii="Arial" w:eastAsia="Times New Roman" w:hAnsi="Arial" w:cs="Arial"/>
                <w:kern w:val="2"/>
                <w:sz w:val="18"/>
                <w:szCs w:val="22"/>
              </w:rPr>
            </w:pPr>
            <w:r>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574B62F" w14:textId="77777777" w:rsidR="001D3620" w:rsidRDefault="001D3620">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97E15B8" w14:textId="77777777" w:rsidR="001D3620" w:rsidRDefault="001D3620">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5141C37"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1F8B6B3C" w14:textId="77777777" w:rsidR="001D3620" w:rsidRDefault="001D3620">
            <w:pPr>
              <w:keepNext/>
              <w:keepLines/>
              <w:spacing w:after="0" w:line="254" w:lineRule="auto"/>
              <w:jc w:val="both"/>
              <w:rPr>
                <w:rFonts w:ascii="Arial" w:hAnsi="Arial" w:cs="Arial"/>
                <w:kern w:val="2"/>
                <w:sz w:val="18"/>
                <w:szCs w:val="22"/>
              </w:rPr>
            </w:pPr>
          </w:p>
        </w:tc>
      </w:tr>
      <w:tr w:rsidR="001D3620" w14:paraId="2A949957" w14:textId="77777777" w:rsidTr="001D3620">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9D491E" w14:textId="77777777" w:rsidR="001D3620" w:rsidRDefault="001D3620">
            <w:pPr>
              <w:keepNext/>
              <w:keepLines/>
              <w:spacing w:after="0" w:line="254" w:lineRule="auto"/>
              <w:rPr>
                <w:rFonts w:ascii="Arial" w:hAnsi="Arial" w:cs="Arial"/>
                <w:kern w:val="2"/>
                <w:sz w:val="18"/>
                <w:szCs w:val="22"/>
              </w:rPr>
            </w:pPr>
            <w:r>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AD340"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E56FF71"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924694"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28AA5BE8" w14:textId="77777777" w:rsidR="001D3620" w:rsidRDefault="001D3620">
            <w:pPr>
              <w:keepNext/>
              <w:keepLines/>
              <w:spacing w:after="0" w:line="254" w:lineRule="auto"/>
              <w:jc w:val="both"/>
              <w:rPr>
                <w:rFonts w:ascii="Arial" w:hAnsi="Arial" w:cs="Arial"/>
                <w:kern w:val="2"/>
                <w:sz w:val="18"/>
                <w:szCs w:val="22"/>
              </w:rPr>
            </w:pPr>
          </w:p>
        </w:tc>
      </w:tr>
      <w:tr w:rsidR="001D3620" w14:paraId="58B5F7A5" w14:textId="77777777" w:rsidTr="001D3620">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CB7214" w14:textId="77777777" w:rsidR="001D3620" w:rsidRDefault="001D3620">
            <w:pPr>
              <w:keepNext/>
              <w:keepLines/>
              <w:spacing w:after="0" w:line="254" w:lineRule="auto"/>
              <w:rPr>
                <w:rFonts w:ascii="Arial" w:hAnsi="Arial" w:cs="Arial"/>
                <w:kern w:val="2"/>
                <w:sz w:val="18"/>
                <w:szCs w:val="22"/>
              </w:rPr>
            </w:pPr>
            <w:r>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42A15"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02F1FAE"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DF0497"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58BFFF67" w14:textId="77777777" w:rsidR="001D3620" w:rsidRDefault="001D3620">
            <w:pPr>
              <w:keepNext/>
              <w:keepLines/>
              <w:spacing w:after="0" w:line="254" w:lineRule="auto"/>
              <w:jc w:val="both"/>
              <w:rPr>
                <w:rFonts w:ascii="Arial" w:hAnsi="Arial" w:cs="Arial"/>
                <w:kern w:val="2"/>
                <w:sz w:val="18"/>
                <w:szCs w:val="22"/>
              </w:rPr>
            </w:pPr>
          </w:p>
        </w:tc>
      </w:tr>
      <w:tr w:rsidR="001D3620" w14:paraId="102BB20B" w14:textId="77777777" w:rsidTr="001D3620">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EA5DFD" w14:textId="77777777" w:rsidR="001D3620" w:rsidRDefault="001D3620">
            <w:pPr>
              <w:keepNext/>
              <w:keepLines/>
              <w:spacing w:after="0" w:line="254" w:lineRule="auto"/>
              <w:rPr>
                <w:rFonts w:ascii="Arial" w:hAnsi="Arial"/>
                <w:kern w:val="2"/>
                <w:sz w:val="18"/>
                <w:szCs w:val="22"/>
              </w:rPr>
            </w:pPr>
            <w:r>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524A613"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A0407B5"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A89EAC"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6ADBDFF5" w14:textId="77777777" w:rsidR="001D3620" w:rsidRDefault="001D3620">
            <w:pPr>
              <w:keepNext/>
              <w:keepLines/>
              <w:spacing w:after="0" w:line="254" w:lineRule="auto"/>
              <w:jc w:val="both"/>
              <w:rPr>
                <w:rFonts w:ascii="Arial" w:hAnsi="Arial" w:cs="Arial"/>
                <w:kern w:val="2"/>
                <w:sz w:val="18"/>
                <w:szCs w:val="22"/>
                <w:lang w:eastAsia="zh-CN"/>
              </w:rPr>
            </w:pPr>
          </w:p>
        </w:tc>
      </w:tr>
      <w:tr w:rsidR="001D3620" w14:paraId="707B9CE0" w14:textId="77777777" w:rsidTr="001D3620">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5A032B" w14:textId="77777777" w:rsidR="001D3620" w:rsidRDefault="001D3620">
            <w:pPr>
              <w:keepNext/>
              <w:keepLines/>
              <w:spacing w:after="0" w:line="254" w:lineRule="auto"/>
              <w:rPr>
                <w:rFonts w:ascii="Arial" w:hAnsi="Arial" w:cs="Arial"/>
                <w:kern w:val="2"/>
                <w:sz w:val="18"/>
                <w:szCs w:val="22"/>
              </w:rPr>
            </w:pPr>
            <w:r>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88B25"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B3EF477"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3553E4"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0DE049CB" w14:textId="77777777" w:rsidR="001D3620" w:rsidRDefault="001D3620">
            <w:pPr>
              <w:keepNext/>
              <w:keepLines/>
              <w:spacing w:after="0" w:line="254" w:lineRule="auto"/>
              <w:jc w:val="both"/>
              <w:rPr>
                <w:rFonts w:ascii="Arial" w:hAnsi="Arial" w:cs="Arial"/>
                <w:kern w:val="2"/>
                <w:sz w:val="18"/>
                <w:szCs w:val="22"/>
                <w:lang w:eastAsia="zh-CN"/>
              </w:rPr>
            </w:pPr>
          </w:p>
        </w:tc>
      </w:tr>
      <w:tr w:rsidR="001D3620" w14:paraId="3CFFD2AD" w14:textId="77777777" w:rsidTr="001D3620">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13E3D0D" w14:textId="77777777" w:rsidR="001D3620" w:rsidRDefault="001D3620">
            <w:pPr>
              <w:keepNext/>
              <w:keepLines/>
              <w:spacing w:after="0" w:line="254" w:lineRule="auto"/>
              <w:rPr>
                <w:rFonts w:ascii="Arial" w:hAnsi="Arial" w:cs="Arial"/>
                <w:kern w:val="2"/>
                <w:sz w:val="18"/>
                <w:szCs w:val="22"/>
                <w:lang w:eastAsia="zh-CN"/>
              </w:rPr>
            </w:pPr>
            <w:r>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90957"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4A844D7"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65DE13" w14:textId="77777777" w:rsidR="001D3620" w:rsidRDefault="001D3620">
            <w:pPr>
              <w:keepNext/>
              <w:keepLines/>
              <w:spacing w:after="0" w:line="254" w:lineRule="auto"/>
              <w:jc w:val="center"/>
              <w:rPr>
                <w:rFonts w:ascii="Arial" w:hAnsi="Arial" w:cs="Arial"/>
                <w:kern w:val="2"/>
                <w:sz w:val="18"/>
                <w:szCs w:val="22"/>
              </w:rPr>
            </w:pPr>
            <w:r>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2D053CF2" w14:textId="77777777" w:rsidR="001D3620" w:rsidRDefault="001D3620">
            <w:pPr>
              <w:keepNext/>
              <w:keepLines/>
              <w:spacing w:after="0" w:line="254" w:lineRule="auto"/>
              <w:jc w:val="both"/>
              <w:rPr>
                <w:rFonts w:ascii="Arial" w:hAnsi="Arial" w:cs="Arial"/>
                <w:kern w:val="2"/>
                <w:sz w:val="18"/>
                <w:szCs w:val="22"/>
              </w:rPr>
            </w:pPr>
          </w:p>
        </w:tc>
      </w:tr>
      <w:tr w:rsidR="001D3620" w14:paraId="370B7C85" w14:textId="77777777" w:rsidTr="001D3620">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420A9E" w14:textId="77777777" w:rsidR="001D3620" w:rsidRDefault="001D3620">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9E2C16" w14:textId="77777777" w:rsidR="001D3620" w:rsidRDefault="001D3620">
            <w:pPr>
              <w:spacing w:after="0" w:line="254" w:lineRule="auto"/>
              <w:jc w:val="center"/>
              <w:rPr>
                <w:rFonts w:ascii="Arial" w:hAnsi="Arial"/>
                <w:sz w:val="18"/>
                <w:lang w:eastAsia="zh-CN"/>
              </w:rPr>
            </w:pPr>
            <w:r>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E15EB" w14:textId="77777777" w:rsidR="001D3620" w:rsidRDefault="001D3620">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6BAE9E" w14:textId="77777777" w:rsidR="001D3620" w:rsidRDefault="001D3620">
            <w:pPr>
              <w:keepNext/>
              <w:keepLines/>
              <w:spacing w:after="0" w:line="254" w:lineRule="auto"/>
              <w:jc w:val="center"/>
              <w:rPr>
                <w:rFonts w:ascii="Arial" w:hAnsi="Arial" w:cs="Arial"/>
                <w:kern w:val="2"/>
                <w:sz w:val="18"/>
                <w:szCs w:val="22"/>
              </w:rPr>
            </w:pPr>
            <w:r>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0D169980" w14:textId="77777777" w:rsidR="001D3620" w:rsidRDefault="001D3620">
            <w:pPr>
              <w:keepNext/>
              <w:keepLines/>
              <w:spacing w:after="0" w:line="254" w:lineRule="auto"/>
              <w:jc w:val="both"/>
              <w:rPr>
                <w:rFonts w:ascii="Arial" w:hAnsi="Arial" w:cs="Arial"/>
                <w:kern w:val="2"/>
                <w:sz w:val="18"/>
                <w:szCs w:val="22"/>
              </w:rPr>
            </w:pPr>
          </w:p>
        </w:tc>
      </w:tr>
      <w:tr w:rsidR="001D3620" w14:paraId="787E5216" w14:textId="77777777" w:rsidTr="001D3620">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EB4DCEC" w14:textId="77777777" w:rsidR="001D3620" w:rsidRDefault="001D3620">
            <w:pPr>
              <w:keepNext/>
              <w:keepLines/>
              <w:spacing w:after="0" w:line="254" w:lineRule="auto"/>
              <w:rPr>
                <w:rFonts w:ascii="Arial" w:hAnsi="Arial" w:cs="Arial"/>
                <w:kern w:val="2"/>
                <w:sz w:val="18"/>
                <w:szCs w:val="22"/>
              </w:rPr>
            </w:pPr>
            <w:r>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C2513" w14:textId="77777777" w:rsidR="001D3620" w:rsidRDefault="001D3620">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A770D7E"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4D481A"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03D40988" w14:textId="77777777" w:rsidR="001D3620" w:rsidRDefault="001D3620">
            <w:pPr>
              <w:keepNext/>
              <w:keepLines/>
              <w:spacing w:after="0" w:line="254" w:lineRule="auto"/>
              <w:jc w:val="both"/>
              <w:rPr>
                <w:rFonts w:ascii="Arial" w:hAnsi="Arial" w:cs="Arial"/>
                <w:kern w:val="2"/>
                <w:sz w:val="18"/>
                <w:szCs w:val="22"/>
              </w:rPr>
            </w:pPr>
          </w:p>
        </w:tc>
      </w:tr>
      <w:tr w:rsidR="001D3620" w14:paraId="706F0DFD" w14:textId="77777777" w:rsidTr="001D3620">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20123A" w14:textId="77777777" w:rsidR="001D3620" w:rsidRDefault="001D3620">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67F4D7" w14:textId="77777777" w:rsidR="001D3620" w:rsidRDefault="001D3620">
            <w:pPr>
              <w:spacing w:after="0" w:line="254" w:lineRule="auto"/>
              <w:jc w:val="center"/>
              <w:rPr>
                <w:rFonts w:ascii="Arial" w:hAnsi="Arial"/>
                <w:sz w:val="18"/>
                <w:lang w:eastAsia="zh-CN"/>
              </w:rPr>
            </w:pPr>
            <w:r>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8B7AB" w14:textId="77777777" w:rsidR="001D3620" w:rsidRDefault="001D3620">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1AF39C"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4B00955E" w14:textId="77777777" w:rsidR="001D3620" w:rsidRDefault="001D3620">
            <w:pPr>
              <w:keepNext/>
              <w:keepLines/>
              <w:spacing w:after="0" w:line="254" w:lineRule="auto"/>
              <w:jc w:val="both"/>
              <w:rPr>
                <w:rFonts w:ascii="Arial" w:hAnsi="Arial" w:cs="Arial"/>
                <w:kern w:val="2"/>
                <w:sz w:val="18"/>
                <w:szCs w:val="22"/>
              </w:rPr>
            </w:pPr>
          </w:p>
        </w:tc>
      </w:tr>
      <w:tr w:rsidR="001D3620" w14:paraId="1780A39C" w14:textId="77777777" w:rsidTr="001D3620">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F7890C1" w14:textId="77777777" w:rsidR="001D3620" w:rsidRDefault="001D3620">
            <w:pPr>
              <w:keepNext/>
              <w:keepLines/>
              <w:spacing w:after="0" w:line="254" w:lineRule="auto"/>
              <w:rPr>
                <w:rFonts w:ascii="Arial" w:hAnsi="Arial" w:cs="Arial"/>
                <w:kern w:val="2"/>
                <w:sz w:val="18"/>
                <w:szCs w:val="22"/>
                <w:lang w:eastAsia="zh-CN"/>
              </w:rPr>
            </w:pPr>
            <w:r>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6210A" w14:textId="77777777" w:rsidR="001D3620" w:rsidRDefault="001D3620">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63E7040"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650537" w14:textId="77777777" w:rsidR="001D3620" w:rsidRDefault="001D3620">
            <w:pPr>
              <w:keepNext/>
              <w:keepLines/>
              <w:spacing w:after="0" w:line="254" w:lineRule="auto"/>
              <w:jc w:val="center"/>
              <w:rPr>
                <w:rFonts w:ascii="Arial" w:hAnsi="Arial" w:cs="Arial"/>
                <w:kern w:val="2"/>
                <w:sz w:val="18"/>
                <w:szCs w:val="22"/>
              </w:rPr>
            </w:pPr>
            <w:r>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7285F122" w14:textId="77777777" w:rsidR="001D3620" w:rsidRDefault="001D3620">
            <w:pPr>
              <w:keepNext/>
              <w:keepLines/>
              <w:spacing w:after="0" w:line="254" w:lineRule="auto"/>
              <w:jc w:val="both"/>
              <w:rPr>
                <w:rFonts w:ascii="Arial" w:hAnsi="Arial" w:cs="Arial"/>
                <w:kern w:val="2"/>
                <w:sz w:val="18"/>
                <w:szCs w:val="22"/>
              </w:rPr>
            </w:pPr>
          </w:p>
        </w:tc>
      </w:tr>
      <w:tr w:rsidR="001D3620" w14:paraId="70F75D81" w14:textId="77777777" w:rsidTr="001D3620">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114DB2" w14:textId="77777777" w:rsidR="001D3620" w:rsidRDefault="001D3620">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DE7E14" w14:textId="77777777" w:rsidR="001D3620" w:rsidRDefault="001D3620">
            <w:pPr>
              <w:spacing w:after="0" w:line="254" w:lineRule="auto"/>
              <w:jc w:val="center"/>
              <w:rPr>
                <w:rFonts w:ascii="Arial" w:hAnsi="Arial"/>
                <w:sz w:val="18"/>
                <w:lang w:eastAsia="zh-CN"/>
              </w:rPr>
            </w:pPr>
            <w:r>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7ABFF" w14:textId="77777777" w:rsidR="001D3620" w:rsidRDefault="001D3620">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E0A3D" w14:textId="77777777" w:rsidR="001D3620" w:rsidRDefault="001D3620">
            <w:pPr>
              <w:keepNext/>
              <w:keepLines/>
              <w:spacing w:after="0" w:line="254" w:lineRule="auto"/>
              <w:jc w:val="center"/>
              <w:rPr>
                <w:rFonts w:ascii="Arial" w:hAnsi="Arial" w:cs="Arial"/>
                <w:kern w:val="2"/>
                <w:sz w:val="18"/>
                <w:szCs w:val="22"/>
              </w:rPr>
            </w:pPr>
            <w:r>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59CB8D44" w14:textId="77777777" w:rsidR="001D3620" w:rsidRDefault="001D3620">
            <w:pPr>
              <w:keepNext/>
              <w:keepLines/>
              <w:spacing w:after="0" w:line="254" w:lineRule="auto"/>
              <w:jc w:val="both"/>
              <w:rPr>
                <w:rFonts w:ascii="Arial" w:hAnsi="Arial" w:cs="Arial"/>
                <w:kern w:val="2"/>
                <w:sz w:val="18"/>
                <w:szCs w:val="22"/>
              </w:rPr>
            </w:pPr>
          </w:p>
        </w:tc>
      </w:tr>
      <w:tr w:rsidR="001D3620" w14:paraId="53420768" w14:textId="77777777" w:rsidTr="001D3620">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CB0051" w14:textId="77777777" w:rsidR="001D3620" w:rsidRDefault="001D3620">
            <w:pPr>
              <w:keepNext/>
              <w:keepLines/>
              <w:spacing w:after="0" w:line="254" w:lineRule="auto"/>
              <w:rPr>
                <w:rFonts w:ascii="Arial" w:hAnsi="Arial" w:cs="Arial"/>
                <w:kern w:val="2"/>
                <w:sz w:val="18"/>
                <w:szCs w:val="22"/>
              </w:rPr>
            </w:pPr>
            <w:r>
              <w:rPr>
                <w:rFonts w:ascii="Arial" w:hAnsi="Arial" w:cs="Arial"/>
                <w:kern w:val="2"/>
                <w:sz w:val="18"/>
                <w:szCs w:val="22"/>
              </w:rPr>
              <w:lastRenderedPageBreak/>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81756"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7043E5E"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D98D5E"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3D11143C" w14:textId="77777777" w:rsidR="001D3620" w:rsidRDefault="001D3620">
            <w:pPr>
              <w:keepNext/>
              <w:keepLines/>
              <w:spacing w:after="0" w:line="254" w:lineRule="auto"/>
              <w:jc w:val="both"/>
              <w:rPr>
                <w:rFonts w:ascii="Arial" w:hAnsi="Arial" w:cs="Arial"/>
                <w:kern w:val="2"/>
                <w:sz w:val="18"/>
                <w:szCs w:val="22"/>
              </w:rPr>
            </w:pPr>
          </w:p>
        </w:tc>
      </w:tr>
      <w:tr w:rsidR="001D3620" w14:paraId="76FA9DBE" w14:textId="77777777" w:rsidTr="001D3620">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22F0CE" w14:textId="77777777" w:rsidR="001D3620" w:rsidRDefault="001D3620">
            <w:pPr>
              <w:keepNext/>
              <w:keepLines/>
              <w:spacing w:after="0" w:line="254" w:lineRule="auto"/>
              <w:rPr>
                <w:rFonts w:ascii="Arial" w:hAnsi="Arial" w:cs="Arial"/>
                <w:kern w:val="2"/>
                <w:sz w:val="18"/>
                <w:szCs w:val="22"/>
              </w:rPr>
            </w:pPr>
            <w:r>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27CE861"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CEB870A"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A84E25"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4DCAC529" w14:textId="77777777" w:rsidR="001D3620" w:rsidRDefault="001D3620">
            <w:pPr>
              <w:keepNext/>
              <w:keepLines/>
              <w:spacing w:after="0" w:line="254" w:lineRule="auto"/>
              <w:jc w:val="both"/>
              <w:rPr>
                <w:rFonts w:ascii="Arial" w:hAnsi="Arial" w:cs="Arial"/>
                <w:kern w:val="2"/>
                <w:sz w:val="18"/>
                <w:szCs w:val="22"/>
              </w:rPr>
            </w:pPr>
          </w:p>
        </w:tc>
      </w:tr>
      <w:tr w:rsidR="001D3620" w14:paraId="4A8905DB" w14:textId="77777777" w:rsidTr="001D3620">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8278CA" w14:textId="77777777" w:rsidR="001D3620" w:rsidRDefault="001D3620">
            <w:pPr>
              <w:keepNext/>
              <w:keepLines/>
              <w:spacing w:after="0" w:line="254" w:lineRule="auto"/>
              <w:rPr>
                <w:rFonts w:ascii="Arial" w:hAnsi="Arial" w:cs="Arial"/>
                <w:kern w:val="2"/>
                <w:sz w:val="18"/>
                <w:szCs w:val="22"/>
              </w:rPr>
            </w:pPr>
            <w:r>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08D1D"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A126010"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FC0713" w14:textId="77777777" w:rsidR="001D3620" w:rsidRDefault="001D3620">
            <w:pPr>
              <w:keepNext/>
              <w:keepLines/>
              <w:spacing w:after="0" w:line="254" w:lineRule="auto"/>
              <w:jc w:val="center"/>
              <w:rPr>
                <w:rFonts w:ascii="Arial" w:hAnsi="Arial" w:cs="Arial"/>
                <w:kern w:val="2"/>
                <w:sz w:val="18"/>
                <w:szCs w:val="18"/>
              </w:rPr>
            </w:pPr>
            <w:r>
              <w:rPr>
                <w:rFonts w:ascii="Arial" w:eastAsia="MS Mincho"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58A845C2" w14:textId="77777777" w:rsidR="001D3620" w:rsidRDefault="001D3620">
            <w:pPr>
              <w:keepNext/>
              <w:keepLines/>
              <w:spacing w:after="0" w:line="254" w:lineRule="auto"/>
              <w:jc w:val="both"/>
              <w:rPr>
                <w:rFonts w:ascii="Arial" w:hAnsi="Arial" w:cs="Arial"/>
                <w:kern w:val="2"/>
                <w:sz w:val="18"/>
                <w:szCs w:val="18"/>
              </w:rPr>
            </w:pPr>
          </w:p>
        </w:tc>
      </w:tr>
      <w:tr w:rsidR="001D3620" w14:paraId="375826C4" w14:textId="77777777" w:rsidTr="001D3620">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B28F5C" w14:textId="77777777" w:rsidR="001D3620" w:rsidRDefault="001D3620">
            <w:pPr>
              <w:keepNext/>
              <w:keepLines/>
              <w:spacing w:after="0" w:line="254" w:lineRule="auto"/>
              <w:rPr>
                <w:rFonts w:ascii="Arial" w:hAnsi="Arial" w:cs="Arial"/>
                <w:kern w:val="2"/>
                <w:sz w:val="18"/>
                <w:szCs w:val="22"/>
              </w:rPr>
            </w:pPr>
            <w:r>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E326602"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E802D4C"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569CE4" w14:textId="77777777" w:rsidR="001D3620" w:rsidRDefault="001D3620">
            <w:pPr>
              <w:keepNext/>
              <w:keepLines/>
              <w:spacing w:after="0" w:line="254" w:lineRule="auto"/>
              <w:jc w:val="center"/>
              <w:rPr>
                <w:rFonts w:ascii="Arial" w:hAnsi="Arial" w:cs="Arial"/>
                <w:kern w:val="2"/>
                <w:sz w:val="18"/>
                <w:szCs w:val="18"/>
              </w:rPr>
            </w:pPr>
            <w:r>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73CDC053" w14:textId="77777777" w:rsidR="001D3620" w:rsidRDefault="001D3620">
            <w:pPr>
              <w:keepNext/>
              <w:keepLines/>
              <w:spacing w:after="0" w:line="254" w:lineRule="auto"/>
              <w:jc w:val="both"/>
              <w:rPr>
                <w:rFonts w:ascii="Arial" w:hAnsi="Arial" w:cs="Arial"/>
                <w:kern w:val="2"/>
                <w:sz w:val="18"/>
                <w:szCs w:val="18"/>
              </w:rPr>
            </w:pPr>
          </w:p>
        </w:tc>
      </w:tr>
      <w:tr w:rsidR="001D3620" w14:paraId="1C06E045" w14:textId="77777777" w:rsidTr="001D3620">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BD3F55C" w14:textId="77777777" w:rsidR="001D3620" w:rsidRDefault="001D3620">
            <w:pPr>
              <w:keepNext/>
              <w:keepLines/>
              <w:spacing w:after="0" w:line="254" w:lineRule="auto"/>
              <w:rPr>
                <w:rFonts w:ascii="Arial" w:hAnsi="Arial" w:cs="Arial"/>
                <w:kern w:val="2"/>
                <w:sz w:val="18"/>
                <w:szCs w:val="22"/>
              </w:rPr>
            </w:pPr>
            <w:r>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8A131" w14:textId="77777777" w:rsidR="001D3620" w:rsidRDefault="001D3620">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7CC9551"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8906F6"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29DCF099" w14:textId="77777777" w:rsidR="001D3620" w:rsidRDefault="001D3620">
            <w:pPr>
              <w:keepNext/>
              <w:keepLines/>
              <w:spacing w:after="0" w:line="254" w:lineRule="auto"/>
              <w:jc w:val="both"/>
              <w:rPr>
                <w:rFonts w:ascii="Arial" w:hAnsi="Arial" w:cs="Arial"/>
                <w:kern w:val="2"/>
                <w:sz w:val="18"/>
                <w:szCs w:val="22"/>
              </w:rPr>
            </w:pPr>
          </w:p>
        </w:tc>
      </w:tr>
      <w:tr w:rsidR="001D3620" w14:paraId="1C990211" w14:textId="77777777" w:rsidTr="001D3620">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D683DE" w14:textId="77777777" w:rsidR="001D3620" w:rsidRDefault="001D3620">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8DBC75" w14:textId="77777777" w:rsidR="001D3620" w:rsidRDefault="001D3620">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3A20E" w14:textId="77777777" w:rsidR="001D3620" w:rsidRDefault="001D3620">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ECCCDA" w14:textId="77777777" w:rsidR="001D3620" w:rsidRDefault="001D3620">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217B91E7" w14:textId="77777777" w:rsidR="001D3620" w:rsidRDefault="001D3620">
            <w:pPr>
              <w:keepNext/>
              <w:keepLines/>
              <w:spacing w:after="0" w:line="254" w:lineRule="auto"/>
              <w:jc w:val="both"/>
              <w:rPr>
                <w:rFonts w:ascii="Arial" w:hAnsi="Arial" w:cs="Arial"/>
                <w:kern w:val="2"/>
                <w:sz w:val="18"/>
                <w:szCs w:val="22"/>
              </w:rPr>
            </w:pPr>
          </w:p>
        </w:tc>
      </w:tr>
      <w:tr w:rsidR="001D3620" w14:paraId="7AE7B7AD" w14:textId="77777777" w:rsidTr="001D3620">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F11407" w14:textId="77777777" w:rsidR="001D3620" w:rsidRDefault="001D3620">
            <w:pPr>
              <w:keepNext/>
              <w:keepLines/>
              <w:spacing w:after="0" w:line="254" w:lineRule="auto"/>
              <w:rPr>
                <w:rFonts w:ascii="Arial" w:hAnsi="Arial" w:cs="Arial"/>
                <w:kern w:val="2"/>
                <w:sz w:val="18"/>
                <w:szCs w:val="22"/>
              </w:rPr>
            </w:pPr>
            <w:r>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A1FD2" w14:textId="77777777" w:rsidR="001D3620" w:rsidRDefault="001D3620">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6C37581"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7FDB3C"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SMTC.1</w:t>
            </w:r>
          </w:p>
        </w:tc>
        <w:tc>
          <w:tcPr>
            <w:tcW w:w="0" w:type="auto"/>
            <w:tcBorders>
              <w:top w:val="single" w:sz="4" w:space="0" w:color="auto"/>
              <w:left w:val="single" w:sz="4" w:space="0" w:color="auto"/>
              <w:bottom w:val="single" w:sz="4" w:space="0" w:color="auto"/>
              <w:right w:val="single" w:sz="4" w:space="0" w:color="auto"/>
            </w:tcBorders>
            <w:vAlign w:val="center"/>
          </w:tcPr>
          <w:p w14:paraId="1B0A72ED" w14:textId="77777777" w:rsidR="001D3620" w:rsidRDefault="001D3620">
            <w:pPr>
              <w:keepNext/>
              <w:keepLines/>
              <w:spacing w:after="0" w:line="254" w:lineRule="auto"/>
              <w:jc w:val="both"/>
              <w:rPr>
                <w:rFonts w:ascii="Arial" w:hAnsi="Arial" w:cs="Arial"/>
                <w:kern w:val="2"/>
                <w:sz w:val="18"/>
                <w:szCs w:val="22"/>
              </w:rPr>
            </w:pPr>
          </w:p>
        </w:tc>
      </w:tr>
      <w:tr w:rsidR="001D3620" w14:paraId="50A284AF" w14:textId="77777777" w:rsidTr="001D3620">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7E4FED" w14:textId="77777777" w:rsidR="001D3620" w:rsidRDefault="001D3620">
            <w:pPr>
              <w:keepNext/>
              <w:keepLines/>
              <w:spacing w:after="0" w:line="254" w:lineRule="auto"/>
              <w:rPr>
                <w:rFonts w:ascii="Arial" w:hAnsi="Arial" w:cs="Arial"/>
                <w:kern w:val="2"/>
                <w:sz w:val="18"/>
                <w:szCs w:val="22"/>
              </w:rPr>
            </w:pPr>
            <w:r>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CF61C" w14:textId="77777777" w:rsidR="001D3620" w:rsidRDefault="001D3620">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00A8729"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EFF473"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18"/>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681E7B2" w14:textId="77777777" w:rsidR="001D3620" w:rsidRDefault="001D3620">
            <w:pPr>
              <w:keepNext/>
              <w:keepLines/>
              <w:spacing w:after="0" w:line="254" w:lineRule="auto"/>
              <w:jc w:val="both"/>
              <w:rPr>
                <w:rFonts w:ascii="Arial" w:hAnsi="Arial" w:cs="Arial"/>
                <w:kern w:val="2"/>
                <w:sz w:val="18"/>
                <w:szCs w:val="22"/>
              </w:rPr>
            </w:pPr>
            <w:r>
              <w:rPr>
                <w:rFonts w:ascii="Arial" w:hAnsi="Arial" w:cs="Arial"/>
                <w:kern w:val="2"/>
                <w:sz w:val="18"/>
                <w:szCs w:val="18"/>
              </w:rPr>
              <w:t>A.3.8.3.2</w:t>
            </w:r>
          </w:p>
        </w:tc>
      </w:tr>
      <w:tr w:rsidR="001D3620" w14:paraId="60AE1588" w14:textId="77777777" w:rsidTr="001D3620">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C9126E" w14:textId="77777777" w:rsidR="001D3620" w:rsidRDefault="001D3620">
            <w:pPr>
              <w:keepNext/>
              <w:keepLines/>
              <w:spacing w:after="0" w:line="254" w:lineRule="auto"/>
              <w:rPr>
                <w:rFonts w:ascii="Arial" w:hAnsi="Arial" w:cs="Arial"/>
                <w:kern w:val="2"/>
                <w:sz w:val="18"/>
                <w:szCs w:val="22"/>
              </w:rPr>
            </w:pPr>
            <w:r>
              <w:rPr>
                <w:rFonts w:ascii="Arial" w:hAnsi="Arial" w:cs="Arial"/>
                <w:kern w:val="2"/>
                <w:sz w:val="18"/>
                <w:szCs w:val="22"/>
              </w:rPr>
              <w:t xml:space="preserve">DRX </w:t>
            </w:r>
            <w:r>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4CC2C"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7A96F07"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153E79" w14:textId="77777777" w:rsidR="001D3620" w:rsidRDefault="001D3620">
            <w:pPr>
              <w:keepNext/>
              <w:keepLines/>
              <w:spacing w:after="0" w:line="254" w:lineRule="auto"/>
              <w:jc w:val="center"/>
              <w:rPr>
                <w:rFonts w:ascii="Arial" w:hAnsi="Arial" w:cs="Arial"/>
                <w:iCs/>
                <w:kern w:val="2"/>
                <w:sz w:val="18"/>
                <w:szCs w:val="22"/>
              </w:rPr>
            </w:pPr>
            <w:r>
              <w:rPr>
                <w:rFonts w:ascii="Arial" w:hAnsi="Arial" w:cs="Arial"/>
                <w:iCs/>
                <w:kern w:val="2"/>
                <w:sz w:val="18"/>
                <w:szCs w:val="22"/>
              </w:rPr>
              <w:t>OFF</w:t>
            </w:r>
          </w:p>
        </w:tc>
        <w:tc>
          <w:tcPr>
            <w:tcW w:w="0" w:type="auto"/>
            <w:tcBorders>
              <w:top w:val="single" w:sz="4" w:space="0" w:color="auto"/>
              <w:left w:val="single" w:sz="4" w:space="0" w:color="auto"/>
              <w:bottom w:val="single" w:sz="4" w:space="0" w:color="auto"/>
              <w:right w:val="single" w:sz="4" w:space="0" w:color="auto"/>
            </w:tcBorders>
            <w:vAlign w:val="center"/>
          </w:tcPr>
          <w:p w14:paraId="1C0AAD7B" w14:textId="77777777" w:rsidR="001D3620" w:rsidRDefault="001D3620">
            <w:pPr>
              <w:keepNext/>
              <w:keepLines/>
              <w:spacing w:after="0" w:line="254" w:lineRule="auto"/>
              <w:jc w:val="both"/>
              <w:rPr>
                <w:rFonts w:ascii="Arial" w:hAnsi="Arial" w:cs="Arial"/>
                <w:i/>
                <w:iCs/>
                <w:kern w:val="2"/>
                <w:sz w:val="18"/>
                <w:szCs w:val="22"/>
              </w:rPr>
            </w:pPr>
          </w:p>
        </w:tc>
      </w:tr>
      <w:tr w:rsidR="001D3620" w14:paraId="61298DFD" w14:textId="77777777" w:rsidTr="001D3620">
        <w:trPr>
          <w:trHeight w:val="90"/>
          <w:jc w:val="center"/>
          <w:del w:id="10" w:author="Hsuanli Lin (林烜立)" w:date="2024-05-03T10:22:00Z"/>
        </w:trPr>
        <w:tc>
          <w:tcPr>
            <w:tcW w:w="0" w:type="auto"/>
            <w:gridSpan w:val="2"/>
            <w:tcBorders>
              <w:top w:val="single" w:sz="4" w:space="0" w:color="auto"/>
              <w:left w:val="single" w:sz="4" w:space="0" w:color="auto"/>
              <w:bottom w:val="single" w:sz="4" w:space="0" w:color="auto"/>
              <w:right w:val="single" w:sz="4" w:space="0" w:color="auto"/>
            </w:tcBorders>
            <w:hideMark/>
          </w:tcPr>
          <w:p w14:paraId="117CF80C" w14:textId="77777777" w:rsidR="001D3620" w:rsidRDefault="001D3620">
            <w:pPr>
              <w:keepNext/>
              <w:keepLines/>
              <w:spacing w:after="0" w:line="254" w:lineRule="auto"/>
              <w:rPr>
                <w:del w:id="11" w:author="Hsuanli Lin (林烜立)" w:date="2024-05-03T10:22:00Z"/>
                <w:rFonts w:ascii="Arial" w:hAnsi="Arial" w:cs="Arial"/>
                <w:kern w:val="2"/>
                <w:sz w:val="18"/>
                <w:szCs w:val="22"/>
              </w:rPr>
            </w:pPr>
            <w:bookmarkStart w:id="12" w:name="_Hlk165624096"/>
            <w:del w:id="13" w:author="Hsuanli Lin (林烜立)" w:date="2024-05-03T10:22:00Z">
              <w:r>
                <w:rPr>
                  <w:rFonts w:ascii="Arial" w:hAnsi="Arial" w:cs="Arial"/>
                  <w:kern w:val="2"/>
                  <w:sz w:val="18"/>
                  <w:szCs w:val="22"/>
                </w:rPr>
                <w:delText>SSB index assigned as BFD RS (q</w:delText>
              </w:r>
              <w:r>
                <w:rPr>
                  <w:rFonts w:ascii="Arial" w:hAnsi="Arial" w:cs="Arial"/>
                  <w:kern w:val="2"/>
                  <w:sz w:val="18"/>
                  <w:szCs w:val="22"/>
                  <w:vertAlign w:val="subscript"/>
                </w:rPr>
                <w:delText>0</w:delText>
              </w:r>
              <w:r>
                <w:rPr>
                  <w:rFonts w:ascii="Arial" w:hAnsi="Arial" w:cs="Arial"/>
                  <w:kern w:val="2"/>
                  <w:sz w:val="18"/>
                  <w:szCs w:val="22"/>
                </w:rPr>
                <w:delTex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2449E95" w14:textId="77777777" w:rsidR="001D3620" w:rsidRDefault="001D3620">
            <w:pPr>
              <w:keepNext/>
              <w:keepLines/>
              <w:spacing w:after="0" w:line="254" w:lineRule="auto"/>
              <w:jc w:val="center"/>
              <w:rPr>
                <w:del w:id="14" w:author="Hsuanli Lin (林烜立)" w:date="2024-05-03T10:22:00Z"/>
                <w:rFonts w:ascii="Arial" w:hAnsi="Arial" w:cs="Arial"/>
                <w:kern w:val="2"/>
                <w:sz w:val="18"/>
                <w:szCs w:val="22"/>
              </w:rPr>
            </w:pPr>
            <w:del w:id="15" w:author="Hsuanli Lin (林烜立)" w:date="2024-05-03T10:22:00Z">
              <w:r>
                <w:rPr>
                  <w:rFonts w:ascii="Arial" w:hAnsi="Arial" w:cs="Arial"/>
                  <w:kern w:val="2"/>
                  <w:sz w:val="18"/>
                  <w:szCs w:val="22"/>
                  <w:lang w:eastAsia="zh-CN"/>
                </w:rPr>
                <w:delText>1-4</w:delText>
              </w:r>
            </w:del>
          </w:p>
        </w:tc>
        <w:tc>
          <w:tcPr>
            <w:tcW w:w="0" w:type="auto"/>
            <w:tcBorders>
              <w:top w:val="single" w:sz="4" w:space="0" w:color="auto"/>
              <w:left w:val="single" w:sz="4" w:space="0" w:color="auto"/>
              <w:bottom w:val="single" w:sz="4" w:space="0" w:color="auto"/>
              <w:right w:val="single" w:sz="4" w:space="0" w:color="auto"/>
            </w:tcBorders>
            <w:vAlign w:val="center"/>
          </w:tcPr>
          <w:p w14:paraId="1D8472C7" w14:textId="77777777" w:rsidR="001D3620" w:rsidRDefault="001D3620">
            <w:pPr>
              <w:keepNext/>
              <w:keepLines/>
              <w:spacing w:after="0" w:line="254" w:lineRule="auto"/>
              <w:jc w:val="center"/>
              <w:rPr>
                <w:del w:id="16" w:author="Hsuanli Lin (林烜立)" w:date="2024-05-03T10:2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33FC0E" w14:textId="77777777" w:rsidR="001D3620" w:rsidRDefault="001D3620">
            <w:pPr>
              <w:keepNext/>
              <w:keepLines/>
              <w:spacing w:after="0" w:line="254" w:lineRule="auto"/>
              <w:jc w:val="center"/>
              <w:rPr>
                <w:del w:id="17" w:author="Hsuanli Lin (林烜立)" w:date="2024-05-03T10:22:00Z"/>
                <w:rFonts w:ascii="Arial" w:hAnsi="Arial" w:cs="Arial"/>
                <w:kern w:val="2"/>
                <w:sz w:val="18"/>
                <w:szCs w:val="22"/>
              </w:rPr>
            </w:pPr>
            <w:del w:id="18" w:author="Hsuanli Lin (林烜立)" w:date="2024-05-03T10:22:00Z">
              <w:r>
                <w:rPr>
                  <w:rFonts w:ascii="Arial" w:hAnsi="Arial" w:cs="Arial"/>
                  <w:kern w:val="2"/>
                  <w:sz w:val="18"/>
                  <w:szCs w:val="22"/>
                </w:rPr>
                <w:delText>0</w:delText>
              </w:r>
            </w:del>
          </w:p>
        </w:tc>
        <w:tc>
          <w:tcPr>
            <w:tcW w:w="0" w:type="auto"/>
            <w:tcBorders>
              <w:top w:val="single" w:sz="4" w:space="0" w:color="auto"/>
              <w:left w:val="single" w:sz="4" w:space="0" w:color="auto"/>
              <w:bottom w:val="single" w:sz="4" w:space="0" w:color="auto"/>
              <w:right w:val="single" w:sz="4" w:space="0" w:color="auto"/>
            </w:tcBorders>
            <w:vAlign w:val="center"/>
          </w:tcPr>
          <w:p w14:paraId="4E59AC08" w14:textId="77777777" w:rsidR="001D3620" w:rsidRDefault="001D3620">
            <w:pPr>
              <w:keepNext/>
              <w:keepLines/>
              <w:spacing w:after="0" w:line="254" w:lineRule="auto"/>
              <w:jc w:val="both"/>
              <w:rPr>
                <w:del w:id="19" w:author="Hsuanli Lin (林烜立)" w:date="2024-05-03T10:22:00Z"/>
                <w:rFonts w:ascii="Arial" w:hAnsi="Arial" w:cs="Arial"/>
                <w:kern w:val="2"/>
                <w:sz w:val="18"/>
                <w:szCs w:val="22"/>
              </w:rPr>
            </w:pPr>
          </w:p>
        </w:tc>
      </w:tr>
      <w:tr w:rsidR="001D3620" w14:paraId="4EE41DB6" w14:textId="77777777" w:rsidTr="001D3620">
        <w:trPr>
          <w:trHeight w:val="90"/>
          <w:jc w:val="center"/>
          <w:del w:id="20" w:author="Hsuanli Lin (林烜立)" w:date="2024-05-03T10:22:00Z"/>
        </w:trPr>
        <w:tc>
          <w:tcPr>
            <w:tcW w:w="0" w:type="auto"/>
            <w:gridSpan w:val="2"/>
            <w:tcBorders>
              <w:top w:val="single" w:sz="4" w:space="0" w:color="auto"/>
              <w:left w:val="single" w:sz="4" w:space="0" w:color="auto"/>
              <w:bottom w:val="single" w:sz="4" w:space="0" w:color="auto"/>
              <w:right w:val="single" w:sz="4" w:space="0" w:color="auto"/>
            </w:tcBorders>
            <w:hideMark/>
          </w:tcPr>
          <w:p w14:paraId="12391002" w14:textId="77777777" w:rsidR="001D3620" w:rsidRDefault="001D3620">
            <w:pPr>
              <w:keepNext/>
              <w:keepLines/>
              <w:spacing w:after="0" w:line="254" w:lineRule="auto"/>
              <w:rPr>
                <w:del w:id="21" w:author="Hsuanli Lin (林烜立)" w:date="2024-05-03T10:22:00Z"/>
                <w:rFonts w:ascii="Arial" w:hAnsi="Arial" w:cs="Arial"/>
                <w:kern w:val="2"/>
                <w:sz w:val="18"/>
                <w:szCs w:val="22"/>
              </w:rPr>
            </w:pPr>
            <w:del w:id="22" w:author="Hsuanli Lin (林烜立)" w:date="2024-05-03T10:22:00Z">
              <w:r>
                <w:rPr>
                  <w:rFonts w:ascii="Arial" w:hAnsi="Arial" w:cs="Arial"/>
                  <w:kern w:val="2"/>
                  <w:sz w:val="18"/>
                  <w:szCs w:val="22"/>
                </w:rPr>
                <w:delText>SSB index assigned as CBD RS (q</w:delText>
              </w:r>
              <w:r>
                <w:rPr>
                  <w:rFonts w:ascii="Arial" w:hAnsi="Arial" w:cs="Arial"/>
                  <w:kern w:val="2"/>
                  <w:sz w:val="18"/>
                  <w:szCs w:val="22"/>
                  <w:vertAlign w:val="subscript"/>
                </w:rPr>
                <w:delText>1</w:delText>
              </w:r>
              <w:r>
                <w:rPr>
                  <w:rFonts w:ascii="Arial" w:hAnsi="Arial" w:cs="Arial"/>
                  <w:kern w:val="2"/>
                  <w:sz w:val="18"/>
                  <w:szCs w:val="22"/>
                </w:rPr>
                <w:delTex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227E230" w14:textId="77777777" w:rsidR="001D3620" w:rsidRDefault="001D3620">
            <w:pPr>
              <w:keepNext/>
              <w:keepLines/>
              <w:spacing w:after="0" w:line="254" w:lineRule="auto"/>
              <w:jc w:val="center"/>
              <w:rPr>
                <w:del w:id="23" w:author="Hsuanli Lin (林烜立)" w:date="2024-05-03T10:22:00Z"/>
                <w:rFonts w:ascii="Arial" w:hAnsi="Arial" w:cs="Arial"/>
                <w:kern w:val="2"/>
                <w:sz w:val="18"/>
                <w:szCs w:val="22"/>
              </w:rPr>
            </w:pPr>
            <w:del w:id="24" w:author="Hsuanli Lin (林烜立)" w:date="2024-05-03T10:22:00Z">
              <w:r>
                <w:rPr>
                  <w:rFonts w:ascii="Arial" w:hAnsi="Arial" w:cs="Arial"/>
                  <w:kern w:val="2"/>
                  <w:sz w:val="18"/>
                  <w:szCs w:val="22"/>
                  <w:lang w:eastAsia="zh-CN"/>
                </w:rPr>
                <w:delText>1-4</w:delText>
              </w:r>
            </w:del>
          </w:p>
        </w:tc>
        <w:tc>
          <w:tcPr>
            <w:tcW w:w="0" w:type="auto"/>
            <w:tcBorders>
              <w:top w:val="single" w:sz="4" w:space="0" w:color="auto"/>
              <w:left w:val="single" w:sz="4" w:space="0" w:color="auto"/>
              <w:bottom w:val="single" w:sz="4" w:space="0" w:color="auto"/>
              <w:right w:val="single" w:sz="4" w:space="0" w:color="auto"/>
            </w:tcBorders>
            <w:vAlign w:val="center"/>
          </w:tcPr>
          <w:p w14:paraId="3F1D0D86" w14:textId="77777777" w:rsidR="001D3620" w:rsidRDefault="001D3620">
            <w:pPr>
              <w:keepNext/>
              <w:keepLines/>
              <w:spacing w:after="0" w:line="254" w:lineRule="auto"/>
              <w:jc w:val="center"/>
              <w:rPr>
                <w:del w:id="25" w:author="Hsuanli Lin (林烜立)" w:date="2024-05-03T10:2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9CAF76" w14:textId="77777777" w:rsidR="001D3620" w:rsidRDefault="001D3620">
            <w:pPr>
              <w:keepNext/>
              <w:keepLines/>
              <w:spacing w:after="0" w:line="254" w:lineRule="auto"/>
              <w:jc w:val="center"/>
              <w:rPr>
                <w:del w:id="26" w:author="Hsuanli Lin (林烜立)" w:date="2024-05-03T10:22:00Z"/>
                <w:rFonts w:ascii="Arial" w:hAnsi="Arial" w:cs="Arial"/>
                <w:kern w:val="2"/>
                <w:sz w:val="18"/>
                <w:szCs w:val="22"/>
              </w:rPr>
            </w:pPr>
            <w:del w:id="27" w:author="Hsuanli Lin (林烜立)" w:date="2024-05-03T10:22:00Z">
              <w:r>
                <w:rPr>
                  <w:rFonts w:ascii="Arial" w:hAnsi="Arial" w:cs="Arial"/>
                  <w:kern w:val="2"/>
                  <w:sz w:val="18"/>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0E041D48" w14:textId="77777777" w:rsidR="001D3620" w:rsidRDefault="001D3620">
            <w:pPr>
              <w:keepNext/>
              <w:keepLines/>
              <w:spacing w:after="0" w:line="254" w:lineRule="auto"/>
              <w:jc w:val="both"/>
              <w:rPr>
                <w:del w:id="28" w:author="Hsuanli Lin (林烜立)" w:date="2024-05-03T10:22:00Z"/>
                <w:rFonts w:ascii="Arial" w:hAnsi="Arial" w:cs="Arial"/>
                <w:kern w:val="2"/>
                <w:sz w:val="18"/>
                <w:szCs w:val="22"/>
              </w:rPr>
            </w:pPr>
          </w:p>
        </w:tc>
        <w:bookmarkEnd w:id="12"/>
      </w:tr>
      <w:tr w:rsidR="001D3620" w14:paraId="428CC303" w14:textId="77777777" w:rsidTr="001D3620">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0549EB1" w14:textId="77777777" w:rsidR="001D3620" w:rsidRDefault="001D3620">
            <w:pPr>
              <w:keepNext/>
              <w:keepLines/>
              <w:spacing w:after="0" w:line="254" w:lineRule="auto"/>
              <w:rPr>
                <w:rFonts w:ascii="Arial" w:hAnsi="Arial" w:cs="Arial"/>
                <w:kern w:val="2"/>
                <w:sz w:val="18"/>
                <w:szCs w:val="22"/>
              </w:rPr>
            </w:pPr>
            <w:r>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6958C264" w14:textId="77777777" w:rsidR="001D3620" w:rsidRDefault="001D3620">
            <w:pPr>
              <w:keepNext/>
              <w:keepLines/>
              <w:spacing w:after="0" w:line="254" w:lineRule="auto"/>
              <w:rPr>
                <w:rFonts w:ascii="Arial" w:hAnsi="Arial" w:cs="Arial"/>
                <w:kern w:val="2"/>
                <w:sz w:val="18"/>
                <w:szCs w:val="22"/>
              </w:rPr>
            </w:pPr>
            <w:r>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0D266B38"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5EC049C"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79902B"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449C7DA4" w14:textId="77777777" w:rsidR="001D3620" w:rsidRDefault="001D3620">
            <w:pPr>
              <w:keepNext/>
              <w:keepLines/>
              <w:spacing w:after="0" w:line="254" w:lineRule="auto"/>
              <w:jc w:val="both"/>
              <w:rPr>
                <w:rFonts w:ascii="Arial" w:hAnsi="Arial" w:cs="Arial"/>
                <w:kern w:val="2"/>
                <w:sz w:val="18"/>
                <w:szCs w:val="22"/>
              </w:rPr>
            </w:pPr>
          </w:p>
        </w:tc>
      </w:tr>
      <w:tr w:rsidR="001D3620" w14:paraId="2D4FB5F9" w14:textId="77777777" w:rsidTr="001D3620">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21A0A" w14:textId="77777777" w:rsidR="001D3620" w:rsidRDefault="001D3620">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04DC435" w14:textId="77777777" w:rsidR="001D3620" w:rsidRDefault="001D3620">
            <w:pPr>
              <w:keepNext/>
              <w:keepLines/>
              <w:spacing w:after="0" w:line="254" w:lineRule="auto"/>
              <w:rPr>
                <w:rFonts w:ascii="Arial" w:hAnsi="Arial" w:cs="Arial"/>
                <w:kern w:val="2"/>
                <w:sz w:val="18"/>
                <w:szCs w:val="22"/>
              </w:rPr>
            </w:pPr>
            <w:r>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6CDF2D"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5BA847B"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79594C"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3D6380C4" w14:textId="77777777" w:rsidR="001D3620" w:rsidRDefault="001D3620">
            <w:pPr>
              <w:keepNext/>
              <w:keepLines/>
              <w:spacing w:after="0" w:line="254" w:lineRule="auto"/>
              <w:jc w:val="both"/>
              <w:rPr>
                <w:rFonts w:ascii="Arial" w:hAnsi="Arial" w:cs="Arial"/>
                <w:kern w:val="2"/>
                <w:sz w:val="18"/>
                <w:szCs w:val="22"/>
              </w:rPr>
            </w:pPr>
          </w:p>
        </w:tc>
      </w:tr>
      <w:tr w:rsidR="001D3620" w14:paraId="720486C1" w14:textId="77777777" w:rsidTr="001D3620">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4D1F8" w14:textId="77777777" w:rsidR="001D3620" w:rsidRDefault="001D3620">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1F7FFFE" w14:textId="77777777" w:rsidR="001D3620" w:rsidRDefault="001D3620">
            <w:pPr>
              <w:keepNext/>
              <w:keepLines/>
              <w:spacing w:after="0" w:line="254" w:lineRule="auto"/>
              <w:rPr>
                <w:rFonts w:ascii="Arial" w:hAnsi="Arial" w:cs="Arial"/>
                <w:kern w:val="2"/>
                <w:sz w:val="18"/>
                <w:szCs w:val="22"/>
              </w:rPr>
            </w:pPr>
            <w:r>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49881"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B4F8C"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5427A107"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0F595AFE" w14:textId="77777777" w:rsidR="001D3620" w:rsidRDefault="001D3620">
            <w:pPr>
              <w:keepNext/>
              <w:keepLines/>
              <w:spacing w:after="0" w:line="254" w:lineRule="auto"/>
              <w:jc w:val="both"/>
              <w:rPr>
                <w:rFonts w:ascii="Arial" w:hAnsi="Arial" w:cs="Arial"/>
                <w:kern w:val="2"/>
                <w:sz w:val="18"/>
                <w:szCs w:val="22"/>
              </w:rPr>
            </w:pPr>
          </w:p>
        </w:tc>
      </w:tr>
      <w:tr w:rsidR="001D3620" w14:paraId="0BF0AE9C" w14:textId="77777777" w:rsidTr="001D3620">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29B11" w14:textId="77777777" w:rsidR="001D3620" w:rsidRDefault="001D3620">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8F3A5E2" w14:textId="77777777" w:rsidR="001D3620" w:rsidRDefault="001D3620">
            <w:pPr>
              <w:keepNext/>
              <w:keepLines/>
              <w:spacing w:after="0" w:line="254" w:lineRule="auto"/>
              <w:rPr>
                <w:rFonts w:ascii="Arial" w:hAnsi="Arial" w:cs="Arial"/>
                <w:kern w:val="2"/>
                <w:sz w:val="18"/>
                <w:szCs w:val="22"/>
              </w:rPr>
            </w:pPr>
            <w:r>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62F8641"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3E1319"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06F9BB9"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4B5C26D" w14:textId="77777777" w:rsidR="001D3620" w:rsidRDefault="001D3620">
            <w:pPr>
              <w:keepNext/>
              <w:keepLines/>
              <w:spacing w:after="0" w:line="254" w:lineRule="auto"/>
              <w:jc w:val="both"/>
              <w:rPr>
                <w:rFonts w:ascii="Arial" w:hAnsi="Arial" w:cs="Arial"/>
                <w:kern w:val="2"/>
                <w:sz w:val="18"/>
                <w:szCs w:val="22"/>
              </w:rPr>
            </w:pPr>
          </w:p>
        </w:tc>
      </w:tr>
      <w:tr w:rsidR="001D3620" w14:paraId="7C313F49" w14:textId="77777777" w:rsidTr="001D3620">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75670" w14:textId="77777777" w:rsidR="001D3620" w:rsidRDefault="001D3620">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66BD045" w14:textId="77777777" w:rsidR="001D3620" w:rsidRDefault="001D3620">
            <w:pPr>
              <w:keepNext/>
              <w:keepLines/>
              <w:spacing w:after="0" w:line="254" w:lineRule="auto"/>
              <w:rPr>
                <w:rFonts w:ascii="Arial" w:hAnsi="Arial" w:cs="Arial"/>
                <w:kern w:val="2"/>
                <w:sz w:val="18"/>
                <w:szCs w:val="22"/>
              </w:rPr>
            </w:pPr>
            <w:r>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121A8C7"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354BF98"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71A3D"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3C65ED7" w14:textId="77777777" w:rsidR="001D3620" w:rsidRDefault="001D3620">
            <w:pPr>
              <w:keepNext/>
              <w:keepLines/>
              <w:spacing w:after="0" w:line="254" w:lineRule="auto"/>
              <w:jc w:val="both"/>
              <w:rPr>
                <w:rFonts w:ascii="Arial" w:hAnsi="Arial" w:cs="Arial"/>
                <w:kern w:val="2"/>
                <w:sz w:val="18"/>
                <w:szCs w:val="22"/>
              </w:rPr>
            </w:pPr>
          </w:p>
        </w:tc>
      </w:tr>
      <w:tr w:rsidR="001D3620" w14:paraId="1F84259E" w14:textId="77777777" w:rsidTr="001D3620">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5C3EA" w14:textId="77777777" w:rsidR="001D3620" w:rsidRDefault="001D3620">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D49AD2A" w14:textId="77777777" w:rsidR="001D3620" w:rsidRDefault="001D3620">
            <w:pPr>
              <w:keepNext/>
              <w:keepLines/>
              <w:spacing w:after="0" w:line="254" w:lineRule="auto"/>
              <w:rPr>
                <w:rFonts w:ascii="Arial" w:eastAsia="?? ??" w:hAnsi="Arial" w:cs="Arial"/>
                <w:kern w:val="2"/>
                <w:sz w:val="18"/>
                <w:szCs w:val="22"/>
              </w:rPr>
            </w:pPr>
            <w:r>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E851732" w14:textId="77777777" w:rsidR="001D3620" w:rsidRDefault="001D3620">
            <w:pPr>
              <w:keepNext/>
              <w:keepLines/>
              <w:spacing w:after="0" w:line="254" w:lineRule="auto"/>
              <w:jc w:val="center"/>
              <w:rPr>
                <w:rFonts w:ascii="Arial" w:eastAsia="?? ??"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2D7CB6F" w14:textId="77777777" w:rsidR="001D3620" w:rsidRDefault="001D3620">
            <w:pPr>
              <w:keepNext/>
              <w:keepLines/>
              <w:spacing w:after="0" w:line="254" w:lineRule="auto"/>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A414F4" w14:textId="77777777" w:rsidR="001D3620" w:rsidRDefault="001D3620">
            <w:pPr>
              <w:keepNext/>
              <w:keepLines/>
              <w:spacing w:after="0" w:line="254" w:lineRule="auto"/>
              <w:jc w:val="center"/>
              <w:rPr>
                <w:rFonts w:ascii="Arial" w:eastAsia="Times New Roman" w:hAnsi="Arial" w:cs="Arial"/>
                <w:kern w:val="2"/>
                <w:sz w:val="18"/>
                <w:szCs w:val="22"/>
              </w:rPr>
            </w:pPr>
            <w:r>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50C48DE3" w14:textId="77777777" w:rsidR="001D3620" w:rsidRDefault="001D3620">
            <w:pPr>
              <w:keepNext/>
              <w:keepLines/>
              <w:spacing w:after="0" w:line="254" w:lineRule="auto"/>
              <w:jc w:val="both"/>
              <w:rPr>
                <w:rFonts w:ascii="Arial" w:eastAsia="?? ??" w:hAnsi="Arial" w:cs="Arial"/>
                <w:kern w:val="2"/>
                <w:sz w:val="18"/>
                <w:szCs w:val="22"/>
              </w:rPr>
            </w:pPr>
          </w:p>
        </w:tc>
      </w:tr>
      <w:tr w:rsidR="001D3620" w14:paraId="353600E6" w14:textId="77777777" w:rsidTr="001D362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3E44F" w14:textId="77777777" w:rsidR="001D3620" w:rsidRDefault="001D3620">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97A703C" w14:textId="77777777" w:rsidR="001D3620" w:rsidRDefault="001D3620">
            <w:pPr>
              <w:keepNext/>
              <w:keepLines/>
              <w:spacing w:after="0" w:line="254" w:lineRule="auto"/>
              <w:rPr>
                <w:rFonts w:ascii="Arial" w:eastAsia="?? ??" w:hAnsi="Arial" w:cs="Arial"/>
                <w:kern w:val="2"/>
                <w:sz w:val="18"/>
                <w:szCs w:val="22"/>
              </w:rPr>
            </w:pPr>
            <w:r>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076D9" w14:textId="77777777" w:rsidR="001D3620" w:rsidRDefault="001D3620">
            <w:pPr>
              <w:keepNext/>
              <w:keepLines/>
              <w:spacing w:after="0" w:line="254" w:lineRule="auto"/>
              <w:jc w:val="center"/>
              <w:rPr>
                <w:rFonts w:ascii="Arial" w:eastAsia="?? ??"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34C66DB" w14:textId="77777777" w:rsidR="001D3620" w:rsidRDefault="001D3620">
            <w:pPr>
              <w:keepNext/>
              <w:keepLines/>
              <w:spacing w:after="0" w:line="254" w:lineRule="auto"/>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12BB7F" w14:textId="77777777" w:rsidR="001D3620" w:rsidRDefault="001D3620">
            <w:pPr>
              <w:keepNext/>
              <w:keepLines/>
              <w:spacing w:after="0" w:line="254" w:lineRule="auto"/>
              <w:jc w:val="center"/>
              <w:rPr>
                <w:rFonts w:ascii="Arial" w:eastAsia="Times New Roman" w:hAnsi="Arial" w:cs="Arial"/>
                <w:kern w:val="2"/>
                <w:sz w:val="18"/>
                <w:szCs w:val="22"/>
              </w:rPr>
            </w:pPr>
            <w:r>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2AAFCC1B" w14:textId="77777777" w:rsidR="001D3620" w:rsidRDefault="001D3620">
            <w:pPr>
              <w:keepNext/>
              <w:keepLines/>
              <w:spacing w:after="0" w:line="254" w:lineRule="auto"/>
              <w:jc w:val="both"/>
              <w:rPr>
                <w:rFonts w:ascii="Arial" w:hAnsi="Arial" w:cs="Arial"/>
                <w:kern w:val="2"/>
                <w:sz w:val="18"/>
                <w:szCs w:val="22"/>
              </w:rPr>
            </w:pPr>
          </w:p>
        </w:tc>
      </w:tr>
      <w:tr w:rsidR="001D3620" w14:paraId="172AE01E" w14:textId="77777777" w:rsidTr="001D3620">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CD5044" w14:textId="77777777" w:rsidR="001D3620" w:rsidRDefault="001D3620">
            <w:pPr>
              <w:keepNext/>
              <w:keepLines/>
              <w:spacing w:after="0" w:line="254" w:lineRule="auto"/>
              <w:rPr>
                <w:rFonts w:ascii="Arial" w:hAnsi="Arial" w:cs="Arial"/>
                <w:kern w:val="2"/>
                <w:sz w:val="18"/>
                <w:szCs w:val="22"/>
              </w:rPr>
            </w:pPr>
            <w:r>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68D434E"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45BD1E5"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8FE767" w14:textId="77777777" w:rsidR="001D3620" w:rsidRDefault="001D3620">
            <w:pPr>
              <w:keepNext/>
              <w:keepLines/>
              <w:spacing w:after="0" w:line="254" w:lineRule="auto"/>
              <w:jc w:val="center"/>
              <w:rPr>
                <w:rFonts w:ascii="Arial" w:hAnsi="Arial" w:cs="Arial"/>
                <w:iCs/>
                <w:kern w:val="2"/>
                <w:sz w:val="18"/>
                <w:szCs w:val="22"/>
              </w:rPr>
            </w:pPr>
            <w:r>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D3083" w14:textId="77777777" w:rsidR="001D3620" w:rsidRDefault="001D3620">
            <w:pPr>
              <w:keepNext/>
              <w:keepLines/>
              <w:spacing w:after="0" w:line="254" w:lineRule="auto"/>
              <w:jc w:val="both"/>
              <w:rPr>
                <w:rFonts w:ascii="Arial" w:hAnsi="Arial" w:cs="Arial"/>
                <w:iCs/>
                <w:kern w:val="2"/>
                <w:sz w:val="18"/>
                <w:szCs w:val="22"/>
              </w:rPr>
            </w:pPr>
            <w:r>
              <w:rPr>
                <w:rFonts w:ascii="Arial" w:hAnsi="Arial"/>
                <w:iCs/>
                <w:sz w:val="18"/>
              </w:rPr>
              <w:t>No measurement gap is configured</w:t>
            </w:r>
          </w:p>
        </w:tc>
      </w:tr>
      <w:tr w:rsidR="001D3620" w14:paraId="1B7C788F" w14:textId="77777777" w:rsidTr="001D3620">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E4A029" w14:textId="77777777" w:rsidR="001D3620" w:rsidRDefault="001D3620">
            <w:pPr>
              <w:keepNext/>
              <w:keepLines/>
              <w:spacing w:after="0" w:line="254" w:lineRule="auto"/>
              <w:rPr>
                <w:rFonts w:ascii="Arial" w:hAnsi="Arial" w:cs="Arial"/>
                <w:kern w:val="2"/>
                <w:sz w:val="18"/>
                <w:szCs w:val="22"/>
              </w:rPr>
            </w:pPr>
            <w:r>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77E126BF"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3987622"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F8BCDC" w14:textId="77777777" w:rsidR="001D3620" w:rsidRDefault="001D3620">
            <w:pPr>
              <w:keepNext/>
              <w:keepLines/>
              <w:spacing w:after="0" w:line="254" w:lineRule="auto"/>
              <w:jc w:val="center"/>
              <w:rPr>
                <w:rFonts w:ascii="Arial" w:hAnsi="Arial" w:cs="Arial"/>
                <w:iCs/>
                <w:kern w:val="2"/>
                <w:sz w:val="18"/>
                <w:szCs w:val="22"/>
              </w:rPr>
            </w:pPr>
            <w:r>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21AD7" w14:textId="77777777" w:rsidR="001D3620" w:rsidRDefault="001D3620">
            <w:pPr>
              <w:keepNext/>
              <w:keepLines/>
              <w:spacing w:after="0" w:line="254" w:lineRule="auto"/>
              <w:jc w:val="both"/>
              <w:rPr>
                <w:rFonts w:ascii="Arial" w:hAnsi="Arial" w:cs="Arial"/>
                <w:iCs/>
                <w:kern w:val="2"/>
                <w:sz w:val="18"/>
                <w:szCs w:val="22"/>
              </w:rPr>
            </w:pPr>
            <w:r>
              <w:rPr>
                <w:rFonts w:ascii="Arial" w:hAnsi="Arial" w:cs="Arial"/>
                <w:iCs/>
                <w:kern w:val="2"/>
                <w:sz w:val="18"/>
                <w:szCs w:val="22"/>
              </w:rPr>
              <w:t>Value 0 is applied. (Table 8.1.1-1).</w:t>
            </w:r>
          </w:p>
        </w:tc>
      </w:tr>
      <w:tr w:rsidR="001D3620" w14:paraId="56987366" w14:textId="77777777" w:rsidTr="001D3620">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129C03F" w14:textId="77777777" w:rsidR="001D3620" w:rsidRDefault="001D3620">
            <w:pPr>
              <w:keepNext/>
              <w:keepLines/>
              <w:spacing w:after="0" w:line="254" w:lineRule="auto"/>
              <w:rPr>
                <w:rFonts w:ascii="Arial" w:hAnsi="Arial" w:cs="Arial"/>
                <w:kern w:val="2"/>
                <w:sz w:val="18"/>
                <w:szCs w:val="22"/>
                <w:lang w:eastAsia="zh-CN"/>
              </w:rPr>
            </w:pPr>
            <w:r>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0F081" w14:textId="77777777" w:rsidR="001D3620" w:rsidRDefault="001D3620">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D74082"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61D2852E" w14:textId="77777777" w:rsidR="001D3620" w:rsidRDefault="001D3620">
            <w:pPr>
              <w:keepNext/>
              <w:keepLines/>
              <w:spacing w:after="0" w:line="254" w:lineRule="auto"/>
              <w:jc w:val="center"/>
              <w:rPr>
                <w:rFonts w:ascii="Arial" w:hAnsi="Arial" w:cs="Arial"/>
                <w:iCs/>
                <w:kern w:val="2"/>
                <w:sz w:val="18"/>
                <w:szCs w:val="22"/>
                <w:lang w:eastAsia="zh-CN"/>
              </w:rPr>
            </w:pPr>
            <w:r>
              <w:rPr>
                <w:rFonts w:ascii="Arial" w:hAnsi="Arial" w:cs="Arial"/>
                <w:iCs/>
                <w:kern w:val="2"/>
                <w:sz w:val="18"/>
                <w:szCs w:val="22"/>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4C1A43" w14:textId="77777777" w:rsidR="001D3620" w:rsidRDefault="001D3620">
            <w:pPr>
              <w:keepNext/>
              <w:keepLines/>
              <w:spacing w:after="0" w:line="254" w:lineRule="auto"/>
              <w:jc w:val="both"/>
              <w:rPr>
                <w:rFonts w:ascii="Arial" w:hAnsi="Arial" w:cs="Arial"/>
                <w:kern w:val="2"/>
                <w:sz w:val="18"/>
                <w:szCs w:val="22"/>
              </w:rPr>
            </w:pPr>
            <w:r>
              <w:rPr>
                <w:rFonts w:ascii="Arial" w:hAnsi="Arial" w:cs="Arial"/>
                <w:kern w:val="2"/>
                <w:sz w:val="18"/>
                <w:szCs w:val="22"/>
              </w:rPr>
              <w:t>Threshold used for Q</w:t>
            </w:r>
            <w:r>
              <w:rPr>
                <w:rFonts w:ascii="Arial" w:hAnsi="Arial" w:cs="Arial"/>
                <w:kern w:val="2"/>
                <w:sz w:val="18"/>
                <w:szCs w:val="22"/>
                <w:vertAlign w:val="subscript"/>
              </w:rPr>
              <w:t>in_LR_SSB</w:t>
            </w:r>
          </w:p>
        </w:tc>
      </w:tr>
      <w:tr w:rsidR="001D3620" w14:paraId="32C862C2" w14:textId="77777777" w:rsidTr="001D3620">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9001F2" w14:textId="77777777" w:rsidR="001D3620" w:rsidRDefault="001D3620">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A77E59" w14:textId="77777777" w:rsidR="001D3620" w:rsidRDefault="001D3620">
            <w:pPr>
              <w:spacing w:after="0" w:line="254" w:lineRule="auto"/>
              <w:jc w:val="center"/>
              <w:rPr>
                <w:rFonts w:ascii="Arial" w:hAnsi="Arial"/>
                <w:sz w:val="18"/>
                <w:lang w:eastAsia="zh-CN"/>
              </w:rPr>
            </w:pPr>
            <w:r>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70994" w14:textId="77777777" w:rsidR="001D3620" w:rsidRDefault="001D3620">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27464F" w14:textId="77777777" w:rsidR="001D3620" w:rsidRDefault="001D3620">
            <w:pPr>
              <w:keepNext/>
              <w:keepLines/>
              <w:spacing w:after="0" w:line="254" w:lineRule="auto"/>
              <w:jc w:val="center"/>
              <w:rPr>
                <w:rFonts w:ascii="Arial" w:hAnsi="Arial" w:cs="Arial"/>
                <w:iCs/>
                <w:kern w:val="2"/>
                <w:sz w:val="18"/>
                <w:szCs w:val="22"/>
                <w:lang w:eastAsia="zh-CN"/>
              </w:rPr>
            </w:pPr>
            <w:r>
              <w:rPr>
                <w:rFonts w:ascii="Arial" w:hAnsi="Arial" w:cs="Arial"/>
                <w:iCs/>
                <w:kern w:val="2"/>
                <w:sz w:val="18"/>
                <w:szCs w:val="22"/>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132D7" w14:textId="77777777" w:rsidR="001D3620" w:rsidRDefault="001D3620">
            <w:pPr>
              <w:spacing w:after="0"/>
              <w:rPr>
                <w:rFonts w:ascii="Arial" w:hAnsi="Arial" w:cs="Arial"/>
                <w:kern w:val="2"/>
                <w:sz w:val="18"/>
                <w:szCs w:val="22"/>
              </w:rPr>
            </w:pPr>
          </w:p>
        </w:tc>
      </w:tr>
      <w:tr w:rsidR="001D3620" w14:paraId="233295CC" w14:textId="77777777" w:rsidTr="001D3620">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8181AB" w14:textId="77777777" w:rsidR="001D3620" w:rsidRDefault="001D3620">
            <w:pPr>
              <w:keepNext/>
              <w:keepLines/>
              <w:spacing w:after="0" w:line="254" w:lineRule="auto"/>
              <w:rPr>
                <w:rFonts w:ascii="Arial" w:hAnsi="Arial" w:cs="Arial"/>
                <w:kern w:val="2"/>
                <w:sz w:val="18"/>
                <w:szCs w:val="22"/>
              </w:rPr>
            </w:pPr>
            <w:r>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86B1E"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E122A41"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EBB69D" w14:textId="77777777" w:rsidR="001D3620" w:rsidRDefault="001D3620">
            <w:pPr>
              <w:keepNext/>
              <w:keepLines/>
              <w:spacing w:after="0" w:line="254" w:lineRule="auto"/>
              <w:jc w:val="center"/>
              <w:rPr>
                <w:rFonts w:ascii="Arial" w:hAnsi="Arial" w:cs="Arial"/>
                <w:iCs/>
                <w:kern w:val="2"/>
                <w:sz w:val="18"/>
                <w:szCs w:val="22"/>
              </w:rPr>
            </w:pPr>
            <w:r>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C964F3" w14:textId="77777777" w:rsidR="001D3620" w:rsidRDefault="001D3620">
            <w:pPr>
              <w:keepNext/>
              <w:keepLines/>
              <w:spacing w:after="0" w:line="254" w:lineRule="auto"/>
              <w:jc w:val="both"/>
              <w:rPr>
                <w:rFonts w:ascii="Arial" w:hAnsi="Arial" w:cs="Arial"/>
                <w:kern w:val="2"/>
                <w:sz w:val="18"/>
                <w:szCs w:val="22"/>
              </w:rPr>
            </w:pPr>
            <w:r>
              <w:rPr>
                <w:rFonts w:ascii="Arial" w:hAnsi="Arial" w:cs="Arial"/>
                <w:kern w:val="2"/>
                <w:sz w:val="18"/>
                <w:szCs w:val="22"/>
              </w:rPr>
              <w:t>Used for deriving rsrp-ThresholdCSI-RS</w:t>
            </w:r>
          </w:p>
        </w:tc>
      </w:tr>
      <w:tr w:rsidR="001D3620" w14:paraId="3F6EFE63" w14:textId="77777777" w:rsidTr="001D3620">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A96C94" w14:textId="77777777" w:rsidR="001D3620" w:rsidRDefault="001D3620">
            <w:pPr>
              <w:keepNext/>
              <w:keepLines/>
              <w:spacing w:after="0" w:line="254" w:lineRule="auto"/>
              <w:rPr>
                <w:rFonts w:ascii="Arial" w:hAnsi="Arial" w:cs="Arial"/>
                <w:kern w:val="2"/>
                <w:sz w:val="18"/>
                <w:szCs w:val="22"/>
              </w:rPr>
            </w:pPr>
            <w:r>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74FD2" w14:textId="77777777" w:rsidR="001D3620" w:rsidRDefault="001D3620">
            <w:pPr>
              <w:keepNext/>
              <w:keepLines/>
              <w:spacing w:after="0" w:line="254" w:lineRule="auto"/>
              <w:jc w:val="center"/>
              <w:rPr>
                <w:rFonts w:ascii="Arial" w:hAnsi="Arial" w:cs="Arial"/>
                <w:iCs/>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F7DEDE6" w14:textId="77777777" w:rsidR="001D3620" w:rsidRDefault="001D3620">
            <w:pPr>
              <w:keepNext/>
              <w:keepLines/>
              <w:spacing w:after="0" w:line="254" w:lineRule="auto"/>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1C7CC0" w14:textId="77777777" w:rsidR="001D3620" w:rsidRDefault="001D3620">
            <w:pPr>
              <w:keepNext/>
              <w:keepLines/>
              <w:spacing w:after="0" w:line="254" w:lineRule="auto"/>
              <w:jc w:val="center"/>
              <w:rPr>
                <w:rFonts w:ascii="Arial" w:hAnsi="Arial" w:cs="Arial"/>
                <w:iCs/>
                <w:kern w:val="2"/>
                <w:sz w:val="18"/>
                <w:szCs w:val="22"/>
              </w:rPr>
            </w:pPr>
            <w:r>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AB6AD" w14:textId="77777777" w:rsidR="001D3620" w:rsidRDefault="001D3620">
            <w:pPr>
              <w:keepNext/>
              <w:keepLines/>
              <w:spacing w:after="0" w:line="254" w:lineRule="auto"/>
              <w:jc w:val="both"/>
              <w:rPr>
                <w:rFonts w:ascii="Arial" w:hAnsi="Arial" w:cs="Arial"/>
                <w:iCs/>
                <w:kern w:val="2"/>
                <w:sz w:val="18"/>
                <w:szCs w:val="22"/>
              </w:rPr>
            </w:pPr>
            <w:r>
              <w:rPr>
                <w:rFonts w:ascii="Arial" w:hAnsi="Arial" w:cs="Arial"/>
                <w:iCs/>
                <w:kern w:val="2"/>
                <w:sz w:val="18"/>
                <w:szCs w:val="22"/>
              </w:rPr>
              <w:t>see TS 38.321 [7], clause 5.17</w:t>
            </w:r>
          </w:p>
        </w:tc>
      </w:tr>
      <w:tr w:rsidR="001D3620" w14:paraId="6FB3D269" w14:textId="77777777" w:rsidTr="001D3620">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21F941" w14:textId="77777777" w:rsidR="001D3620" w:rsidRDefault="001D3620">
            <w:pPr>
              <w:keepNext/>
              <w:keepLines/>
              <w:spacing w:after="0" w:line="254" w:lineRule="auto"/>
              <w:rPr>
                <w:rFonts w:ascii="Arial" w:hAnsi="Arial" w:cs="Arial"/>
                <w:kern w:val="2"/>
                <w:sz w:val="18"/>
                <w:szCs w:val="22"/>
              </w:rPr>
            </w:pPr>
            <w:r>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3EB8F" w14:textId="77777777" w:rsidR="001D3620" w:rsidRDefault="001D3620">
            <w:pPr>
              <w:keepNext/>
              <w:keepLines/>
              <w:spacing w:after="0" w:line="254" w:lineRule="auto"/>
              <w:jc w:val="center"/>
              <w:rPr>
                <w:rFonts w:ascii="Arial" w:hAnsi="Arial" w:cs="Arial"/>
                <w:iCs/>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E50A896" w14:textId="77777777" w:rsidR="001D3620" w:rsidRDefault="001D3620">
            <w:pPr>
              <w:keepNext/>
              <w:keepLines/>
              <w:spacing w:after="0" w:line="254" w:lineRule="auto"/>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6061F3" w14:textId="77777777" w:rsidR="001D3620" w:rsidRDefault="001D3620">
            <w:pPr>
              <w:keepNext/>
              <w:keepLines/>
              <w:spacing w:after="0" w:line="254" w:lineRule="auto"/>
              <w:jc w:val="center"/>
              <w:rPr>
                <w:rFonts w:ascii="Arial" w:hAnsi="Arial" w:cs="Arial"/>
                <w:i/>
                <w:iCs/>
                <w:kern w:val="2"/>
                <w:sz w:val="18"/>
                <w:szCs w:val="22"/>
              </w:rPr>
            </w:pPr>
            <w:r>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9A90DA" w14:textId="77777777" w:rsidR="001D3620" w:rsidRDefault="001D3620">
            <w:pPr>
              <w:keepNext/>
              <w:keepLines/>
              <w:spacing w:after="0" w:line="254" w:lineRule="auto"/>
              <w:jc w:val="both"/>
              <w:rPr>
                <w:rFonts w:ascii="Arial" w:hAnsi="Arial" w:cs="Arial"/>
                <w:kern w:val="2"/>
                <w:sz w:val="18"/>
                <w:szCs w:val="22"/>
              </w:rPr>
            </w:pPr>
            <w:r>
              <w:rPr>
                <w:rFonts w:ascii="Arial" w:hAnsi="Arial" w:cs="Arial"/>
                <w:iCs/>
                <w:kern w:val="2"/>
                <w:sz w:val="18"/>
                <w:szCs w:val="22"/>
              </w:rPr>
              <w:t>see TS 38.321 [7], clause 5.17</w:t>
            </w:r>
          </w:p>
        </w:tc>
      </w:tr>
      <w:tr w:rsidR="001D3620" w14:paraId="3DF1B817" w14:textId="77777777" w:rsidTr="001D3620">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9BF077" w14:textId="77777777" w:rsidR="001D3620" w:rsidRDefault="001D3620">
            <w:pPr>
              <w:keepNext/>
              <w:keepLines/>
              <w:spacing w:after="0" w:line="254" w:lineRule="auto"/>
              <w:rPr>
                <w:rFonts w:ascii="Arial" w:hAnsi="Arial"/>
                <w:kern w:val="2"/>
                <w:sz w:val="18"/>
                <w:szCs w:val="22"/>
              </w:rPr>
            </w:pPr>
            <w:r>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964FBD7"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21E558E"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C4D206"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09B9F4D1" w14:textId="77777777" w:rsidR="001D3620" w:rsidRDefault="001D3620">
            <w:pPr>
              <w:keepNext/>
              <w:keepLines/>
              <w:spacing w:after="0" w:line="254" w:lineRule="auto"/>
              <w:jc w:val="both"/>
              <w:rPr>
                <w:rFonts w:ascii="Arial" w:hAnsi="Arial" w:cs="Arial"/>
                <w:kern w:val="2"/>
                <w:sz w:val="18"/>
                <w:szCs w:val="18"/>
              </w:rPr>
            </w:pPr>
          </w:p>
        </w:tc>
      </w:tr>
      <w:tr w:rsidR="001D3620" w14:paraId="67C2B1C7" w14:textId="77777777" w:rsidTr="001D3620">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300CBD" w14:textId="77777777" w:rsidR="001D3620" w:rsidRDefault="001D3620">
            <w:pPr>
              <w:keepNext/>
              <w:keepLines/>
              <w:spacing w:after="0" w:line="254" w:lineRule="auto"/>
              <w:rPr>
                <w:rFonts w:ascii="Arial" w:hAnsi="Arial" w:cs="Arial"/>
                <w:kern w:val="2"/>
                <w:sz w:val="18"/>
              </w:rPr>
            </w:pPr>
            <w:r>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5AC51"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2906A6E"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4FD0FC" w14:textId="77777777" w:rsidR="001D3620" w:rsidRDefault="001D3620">
            <w:pPr>
              <w:keepNext/>
              <w:keepLines/>
              <w:spacing w:after="0" w:line="254" w:lineRule="auto"/>
              <w:jc w:val="center"/>
              <w:rPr>
                <w:rFonts w:ascii="Arial" w:eastAsia="MS Mincho" w:hAnsi="Arial" w:cs="Arial"/>
                <w:kern w:val="2"/>
                <w:sz w:val="18"/>
                <w:szCs w:val="22"/>
              </w:rPr>
            </w:pPr>
            <w:r>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561110EA" w14:textId="77777777" w:rsidR="001D3620" w:rsidRDefault="001D3620">
            <w:pPr>
              <w:keepNext/>
              <w:keepLines/>
              <w:spacing w:after="0" w:line="254" w:lineRule="auto"/>
              <w:jc w:val="both"/>
              <w:rPr>
                <w:rFonts w:ascii="Arial" w:eastAsia="MS Mincho" w:hAnsi="Arial" w:cs="Arial"/>
                <w:kern w:val="2"/>
                <w:sz w:val="18"/>
                <w:szCs w:val="22"/>
              </w:rPr>
            </w:pPr>
          </w:p>
        </w:tc>
      </w:tr>
      <w:tr w:rsidR="001D3620" w14:paraId="5795C4BF" w14:textId="77777777" w:rsidTr="001D3620">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2B1827" w14:textId="77777777" w:rsidR="001D3620" w:rsidRDefault="001D3620">
            <w:pPr>
              <w:keepNext/>
              <w:keepLines/>
              <w:spacing w:after="0" w:line="254" w:lineRule="auto"/>
              <w:rPr>
                <w:rFonts w:ascii="Arial" w:eastAsia="Times New Roman" w:hAnsi="Arial" w:cs="Arial"/>
                <w:kern w:val="2"/>
                <w:sz w:val="18"/>
                <w:szCs w:val="22"/>
              </w:rPr>
            </w:pPr>
            <w:r>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A697C"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CBD814E"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165D36" w14:textId="77777777" w:rsidR="001D3620" w:rsidRDefault="001D3620">
            <w:pPr>
              <w:keepNext/>
              <w:keepLines/>
              <w:spacing w:after="0" w:line="254" w:lineRule="auto"/>
              <w:jc w:val="center"/>
              <w:rPr>
                <w:rFonts w:ascii="Arial" w:eastAsia="MS Mincho" w:hAnsi="Arial" w:cs="Arial"/>
                <w:kern w:val="2"/>
                <w:sz w:val="18"/>
                <w:szCs w:val="22"/>
              </w:rPr>
            </w:pPr>
            <w:r>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4E02AC38" w14:textId="77777777" w:rsidR="001D3620" w:rsidRDefault="001D3620">
            <w:pPr>
              <w:keepNext/>
              <w:keepLines/>
              <w:spacing w:after="0" w:line="254" w:lineRule="auto"/>
              <w:jc w:val="both"/>
              <w:rPr>
                <w:rFonts w:ascii="Arial" w:eastAsia="MS Mincho" w:hAnsi="Arial" w:cs="Arial"/>
                <w:kern w:val="2"/>
                <w:sz w:val="18"/>
                <w:szCs w:val="22"/>
              </w:rPr>
            </w:pPr>
          </w:p>
        </w:tc>
      </w:tr>
      <w:tr w:rsidR="001D3620" w14:paraId="59913C9D" w14:textId="77777777" w:rsidTr="001D3620">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A9BC83" w14:textId="77777777" w:rsidR="001D3620" w:rsidRDefault="001D3620">
            <w:pPr>
              <w:keepNext/>
              <w:keepLines/>
              <w:spacing w:after="0" w:line="254" w:lineRule="auto"/>
              <w:rPr>
                <w:rFonts w:ascii="Arial" w:eastAsia="Times New Roman" w:hAnsi="Arial" w:cs="Arial"/>
                <w:kern w:val="2"/>
                <w:sz w:val="18"/>
                <w:szCs w:val="22"/>
              </w:rPr>
            </w:pPr>
            <w:r>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5B1C15C"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3C31B"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B70D719" w14:textId="77777777" w:rsidR="001D3620" w:rsidRDefault="001D3620">
            <w:pPr>
              <w:keepNext/>
              <w:keepLines/>
              <w:spacing w:after="0" w:line="254" w:lineRule="auto"/>
              <w:jc w:val="center"/>
              <w:rPr>
                <w:rFonts w:ascii="Arial" w:eastAsia="MS Mincho" w:hAnsi="Arial" w:cs="Arial"/>
                <w:kern w:val="2"/>
                <w:sz w:val="18"/>
                <w:szCs w:val="22"/>
              </w:rPr>
            </w:pPr>
            <w:r>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2F8B053" w14:textId="77777777" w:rsidR="001D3620" w:rsidRDefault="001D3620">
            <w:pPr>
              <w:keepNext/>
              <w:keepLines/>
              <w:spacing w:after="0" w:line="254" w:lineRule="auto"/>
              <w:jc w:val="both"/>
              <w:rPr>
                <w:rFonts w:ascii="Arial" w:eastAsia="MS Mincho" w:hAnsi="Arial" w:cs="Arial"/>
                <w:kern w:val="2"/>
                <w:sz w:val="18"/>
                <w:szCs w:val="22"/>
              </w:rPr>
            </w:pPr>
          </w:p>
        </w:tc>
      </w:tr>
      <w:tr w:rsidR="001D3620" w14:paraId="46EC5775" w14:textId="77777777" w:rsidTr="001D3620">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CF326C" w14:textId="77777777" w:rsidR="001D3620" w:rsidRDefault="001D3620">
            <w:pPr>
              <w:keepNext/>
              <w:keepLines/>
              <w:spacing w:after="0" w:line="254" w:lineRule="auto"/>
              <w:rPr>
                <w:rFonts w:ascii="Arial" w:eastAsia="Times New Roman" w:hAnsi="Arial" w:cs="Arial"/>
                <w:kern w:val="2"/>
                <w:sz w:val="18"/>
                <w:szCs w:val="22"/>
              </w:rPr>
            </w:pPr>
            <w:r>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E157A" w14:textId="77777777" w:rsidR="001D3620" w:rsidRDefault="001D3620">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31AC4A9"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24F74AFB" w14:textId="77777777" w:rsidR="001D3620" w:rsidRDefault="001D3620">
            <w:pPr>
              <w:keepNext/>
              <w:keepLines/>
              <w:spacing w:after="0" w:line="254" w:lineRule="auto"/>
              <w:jc w:val="center"/>
              <w:rPr>
                <w:rFonts w:ascii="Arial" w:eastAsia="MS Mincho" w:hAnsi="Arial" w:cs="Arial"/>
                <w:kern w:val="2"/>
                <w:sz w:val="18"/>
                <w:szCs w:val="22"/>
              </w:rPr>
            </w:pPr>
            <w:r>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E0452E1" w14:textId="77777777" w:rsidR="001D3620" w:rsidRDefault="001D3620">
            <w:pPr>
              <w:keepNext/>
              <w:keepLines/>
              <w:spacing w:after="0" w:line="254" w:lineRule="auto"/>
              <w:jc w:val="both"/>
              <w:rPr>
                <w:rFonts w:ascii="Arial" w:eastAsia="MS Mincho" w:hAnsi="Arial" w:cs="Arial"/>
                <w:kern w:val="2"/>
                <w:sz w:val="18"/>
                <w:szCs w:val="22"/>
              </w:rPr>
            </w:pPr>
          </w:p>
        </w:tc>
      </w:tr>
      <w:tr w:rsidR="001D3620" w14:paraId="3C57919C" w14:textId="77777777" w:rsidTr="001D3620">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E3F58C" w14:textId="77777777" w:rsidR="001D3620" w:rsidRDefault="001D3620">
            <w:pPr>
              <w:keepNext/>
              <w:keepLines/>
              <w:spacing w:after="0" w:line="254" w:lineRule="auto"/>
              <w:rPr>
                <w:rFonts w:ascii="Arial" w:eastAsia="Times New Roman" w:hAnsi="Arial" w:cs="Arial"/>
                <w:kern w:val="2"/>
                <w:sz w:val="18"/>
              </w:rPr>
            </w:pPr>
            <w:r>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4FF818" w14:textId="77777777" w:rsidR="001D3620" w:rsidRDefault="001D3620">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D6A7E" w14:textId="77777777" w:rsidR="001D3620" w:rsidRDefault="001D3620">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B18F9" w14:textId="77777777" w:rsidR="001D3620" w:rsidRDefault="001D3620">
            <w:pPr>
              <w:keepNext/>
              <w:keepLines/>
              <w:spacing w:after="0" w:line="254" w:lineRule="auto"/>
              <w:jc w:val="center"/>
              <w:rPr>
                <w:rFonts w:ascii="Arial" w:hAnsi="Arial" w:cs="Arial"/>
                <w:kern w:val="2"/>
                <w:sz w:val="18"/>
                <w:szCs w:val="18"/>
                <w:lang w:eastAsia="zh-CN"/>
              </w:rPr>
            </w:pPr>
            <w:r>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3A99E0F3" w14:textId="77777777" w:rsidR="001D3620" w:rsidRDefault="001D3620">
            <w:pPr>
              <w:keepNext/>
              <w:keepLines/>
              <w:spacing w:after="0" w:line="254" w:lineRule="auto"/>
              <w:jc w:val="both"/>
              <w:rPr>
                <w:rFonts w:ascii="Arial" w:hAnsi="Arial"/>
                <w:kern w:val="2"/>
                <w:sz w:val="18"/>
                <w:szCs w:val="18"/>
              </w:rPr>
            </w:pPr>
          </w:p>
        </w:tc>
      </w:tr>
      <w:tr w:rsidR="001D3620" w14:paraId="304B0907" w14:textId="77777777" w:rsidTr="001D3620">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79E485" w14:textId="77777777" w:rsidR="001D3620" w:rsidRDefault="001D3620">
            <w:pPr>
              <w:keepNext/>
              <w:keepLines/>
              <w:spacing w:after="0" w:line="254" w:lineRule="auto"/>
              <w:rPr>
                <w:rFonts w:ascii="Arial" w:hAnsi="Arial" w:cs="Arial"/>
                <w:kern w:val="2"/>
                <w:sz w:val="18"/>
                <w:lang w:eastAsia="zh-CN"/>
              </w:rPr>
            </w:pPr>
            <w:r>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406370"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A337E19"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79910D" w14:textId="77777777" w:rsidR="001D3620" w:rsidRDefault="001D3620">
            <w:pPr>
              <w:keepNext/>
              <w:keepLines/>
              <w:spacing w:after="0" w:line="254" w:lineRule="auto"/>
              <w:jc w:val="center"/>
              <w:rPr>
                <w:rFonts w:ascii="Arial" w:hAnsi="Arial" w:cs="Arial"/>
                <w:kern w:val="2"/>
                <w:sz w:val="18"/>
                <w:szCs w:val="18"/>
                <w:lang w:eastAsia="zh-CN"/>
              </w:rPr>
            </w:pPr>
            <w:r>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6BE5EE3" w14:textId="77777777" w:rsidR="001D3620" w:rsidRDefault="001D3620">
            <w:pPr>
              <w:keepNext/>
              <w:keepLines/>
              <w:spacing w:after="0" w:line="254" w:lineRule="auto"/>
              <w:jc w:val="both"/>
              <w:rPr>
                <w:rFonts w:ascii="Arial" w:hAnsi="Arial"/>
                <w:kern w:val="2"/>
                <w:sz w:val="18"/>
                <w:szCs w:val="18"/>
              </w:rPr>
            </w:pPr>
          </w:p>
        </w:tc>
      </w:tr>
      <w:tr w:rsidR="001D3620" w14:paraId="08B995E5" w14:textId="77777777" w:rsidTr="001D3620">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A60DDC" w14:textId="77777777" w:rsidR="001D3620" w:rsidRDefault="001D3620">
            <w:pPr>
              <w:keepNext/>
              <w:keepLines/>
              <w:spacing w:after="0" w:line="254" w:lineRule="auto"/>
              <w:rPr>
                <w:rFonts w:ascii="Arial" w:hAnsi="Arial" w:cs="Arial"/>
                <w:kern w:val="2"/>
                <w:sz w:val="18"/>
              </w:rPr>
            </w:pPr>
            <w:r>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26E933B"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2FDE5"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A334A0"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626C753" w14:textId="77777777" w:rsidR="001D3620" w:rsidRDefault="001D3620">
            <w:pPr>
              <w:keepNext/>
              <w:keepLines/>
              <w:spacing w:after="0" w:line="254" w:lineRule="auto"/>
              <w:jc w:val="both"/>
              <w:rPr>
                <w:rFonts w:ascii="Arial" w:hAnsi="Arial" w:cs="Arial"/>
                <w:kern w:val="2"/>
                <w:sz w:val="18"/>
                <w:szCs w:val="22"/>
              </w:rPr>
            </w:pPr>
            <w:r>
              <w:rPr>
                <w:rFonts w:ascii="Arial" w:hAnsi="Arial" w:cs="Arial"/>
                <w:kern w:val="2"/>
                <w:sz w:val="18"/>
                <w:szCs w:val="22"/>
              </w:rPr>
              <w:t>The UE shall be fully synchronized to cell 1 during T1</w:t>
            </w:r>
          </w:p>
        </w:tc>
      </w:tr>
      <w:tr w:rsidR="001D3620" w14:paraId="63EFF6E7" w14:textId="77777777" w:rsidTr="001D3620">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B82464" w14:textId="77777777" w:rsidR="001D3620" w:rsidRDefault="001D3620">
            <w:pPr>
              <w:keepNext/>
              <w:keepLines/>
              <w:spacing w:after="0" w:line="254" w:lineRule="auto"/>
              <w:rPr>
                <w:rFonts w:ascii="Arial" w:hAnsi="Arial" w:cs="Arial"/>
                <w:kern w:val="2"/>
                <w:sz w:val="18"/>
                <w:szCs w:val="22"/>
              </w:rPr>
            </w:pPr>
            <w:r>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904FD"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B2156FE"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33C7F"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2.6</w:t>
            </w:r>
          </w:p>
        </w:tc>
        <w:tc>
          <w:tcPr>
            <w:tcW w:w="0" w:type="auto"/>
            <w:tcBorders>
              <w:top w:val="single" w:sz="4" w:space="0" w:color="auto"/>
              <w:left w:val="single" w:sz="4" w:space="0" w:color="auto"/>
              <w:bottom w:val="single" w:sz="4" w:space="0" w:color="auto"/>
              <w:right w:val="single" w:sz="4" w:space="0" w:color="auto"/>
            </w:tcBorders>
            <w:vAlign w:val="center"/>
          </w:tcPr>
          <w:p w14:paraId="62048F07" w14:textId="77777777" w:rsidR="001D3620" w:rsidRDefault="001D3620">
            <w:pPr>
              <w:keepNext/>
              <w:keepLines/>
              <w:spacing w:after="0" w:line="254" w:lineRule="auto"/>
              <w:jc w:val="both"/>
              <w:rPr>
                <w:rFonts w:ascii="Arial" w:hAnsi="Arial" w:cs="Arial"/>
                <w:kern w:val="2"/>
                <w:sz w:val="18"/>
                <w:szCs w:val="22"/>
              </w:rPr>
            </w:pPr>
          </w:p>
        </w:tc>
      </w:tr>
      <w:tr w:rsidR="001D3620" w14:paraId="44B8B6C0" w14:textId="77777777" w:rsidTr="001D3620">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DFE353" w14:textId="77777777" w:rsidR="001D3620" w:rsidRDefault="001D3620">
            <w:pPr>
              <w:keepNext/>
              <w:keepLines/>
              <w:spacing w:after="0" w:line="254" w:lineRule="auto"/>
              <w:rPr>
                <w:rFonts w:ascii="Arial" w:hAnsi="Arial" w:cs="Arial"/>
                <w:kern w:val="2"/>
                <w:sz w:val="18"/>
                <w:szCs w:val="22"/>
              </w:rPr>
            </w:pPr>
            <w:r>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3208DBE"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A7A69"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6AD16"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1.64</w:t>
            </w:r>
          </w:p>
        </w:tc>
        <w:tc>
          <w:tcPr>
            <w:tcW w:w="0" w:type="auto"/>
            <w:tcBorders>
              <w:top w:val="single" w:sz="4" w:space="0" w:color="auto"/>
              <w:left w:val="single" w:sz="4" w:space="0" w:color="auto"/>
              <w:bottom w:val="single" w:sz="4" w:space="0" w:color="auto"/>
              <w:right w:val="single" w:sz="4" w:space="0" w:color="auto"/>
            </w:tcBorders>
            <w:vAlign w:val="center"/>
          </w:tcPr>
          <w:p w14:paraId="160B25E0" w14:textId="77777777" w:rsidR="001D3620" w:rsidRDefault="001D3620">
            <w:pPr>
              <w:keepNext/>
              <w:keepLines/>
              <w:spacing w:after="0" w:line="254" w:lineRule="auto"/>
              <w:jc w:val="both"/>
              <w:rPr>
                <w:rFonts w:ascii="Arial" w:hAnsi="Arial" w:cs="Arial"/>
                <w:kern w:val="2"/>
                <w:sz w:val="18"/>
                <w:szCs w:val="22"/>
              </w:rPr>
            </w:pPr>
          </w:p>
        </w:tc>
      </w:tr>
      <w:tr w:rsidR="001D3620" w14:paraId="70253CAA" w14:textId="77777777" w:rsidTr="001D3620">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47BC50" w14:textId="77777777" w:rsidR="001D3620" w:rsidRDefault="001D3620">
            <w:pPr>
              <w:keepNext/>
              <w:keepLines/>
              <w:spacing w:after="0" w:line="254" w:lineRule="auto"/>
              <w:rPr>
                <w:rFonts w:ascii="Arial" w:hAnsi="Arial" w:cs="Arial"/>
                <w:kern w:val="2"/>
                <w:sz w:val="18"/>
                <w:szCs w:val="22"/>
              </w:rPr>
            </w:pPr>
            <w:r>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03DBA"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CDB5E"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873F8"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925F497" w14:textId="77777777" w:rsidR="001D3620" w:rsidRDefault="001D3620">
            <w:pPr>
              <w:keepNext/>
              <w:keepLines/>
              <w:spacing w:after="0" w:line="254" w:lineRule="auto"/>
              <w:jc w:val="both"/>
              <w:rPr>
                <w:rFonts w:ascii="Arial" w:hAnsi="Arial" w:cs="Arial"/>
                <w:kern w:val="2"/>
                <w:sz w:val="18"/>
                <w:szCs w:val="22"/>
              </w:rPr>
            </w:pPr>
          </w:p>
        </w:tc>
      </w:tr>
      <w:tr w:rsidR="001D3620" w14:paraId="4D1867EE" w14:textId="77777777" w:rsidTr="001D3620">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95309B" w14:textId="77777777" w:rsidR="001D3620" w:rsidRDefault="001D3620">
            <w:pPr>
              <w:keepNext/>
              <w:keepLines/>
              <w:spacing w:after="0" w:line="254" w:lineRule="auto"/>
              <w:rPr>
                <w:rFonts w:ascii="Arial" w:hAnsi="Arial" w:cs="Arial"/>
                <w:kern w:val="2"/>
                <w:sz w:val="18"/>
                <w:szCs w:val="22"/>
              </w:rPr>
            </w:pPr>
            <w:r>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976850B"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AF5EC"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19538C"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1.01</w:t>
            </w:r>
          </w:p>
        </w:tc>
        <w:tc>
          <w:tcPr>
            <w:tcW w:w="0" w:type="auto"/>
            <w:tcBorders>
              <w:top w:val="single" w:sz="4" w:space="0" w:color="auto"/>
              <w:left w:val="single" w:sz="4" w:space="0" w:color="auto"/>
              <w:bottom w:val="single" w:sz="4" w:space="0" w:color="auto"/>
              <w:right w:val="single" w:sz="4" w:space="0" w:color="auto"/>
            </w:tcBorders>
            <w:vAlign w:val="center"/>
          </w:tcPr>
          <w:p w14:paraId="27A70285" w14:textId="77777777" w:rsidR="001D3620" w:rsidRDefault="001D3620">
            <w:pPr>
              <w:keepNext/>
              <w:keepLines/>
              <w:spacing w:after="0" w:line="254" w:lineRule="auto"/>
              <w:jc w:val="both"/>
              <w:rPr>
                <w:rFonts w:ascii="Arial" w:hAnsi="Arial" w:cs="Arial"/>
                <w:kern w:val="2"/>
                <w:sz w:val="18"/>
                <w:szCs w:val="22"/>
              </w:rPr>
            </w:pPr>
          </w:p>
        </w:tc>
      </w:tr>
      <w:tr w:rsidR="001D3620" w14:paraId="55618817" w14:textId="77777777" w:rsidTr="001D3620">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57F778" w14:textId="77777777" w:rsidR="001D3620" w:rsidRDefault="001D3620">
            <w:pPr>
              <w:keepNext/>
              <w:keepLines/>
              <w:spacing w:after="0" w:line="254" w:lineRule="auto"/>
              <w:rPr>
                <w:rFonts w:ascii="Arial" w:hAnsi="Arial" w:cs="Arial"/>
                <w:kern w:val="2"/>
                <w:sz w:val="18"/>
                <w:szCs w:val="22"/>
              </w:rPr>
            </w:pPr>
            <w:r>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D808D"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95F6A"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CE3634"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0.97</w:t>
            </w:r>
          </w:p>
        </w:tc>
        <w:tc>
          <w:tcPr>
            <w:tcW w:w="0" w:type="auto"/>
            <w:tcBorders>
              <w:top w:val="single" w:sz="4" w:space="0" w:color="auto"/>
              <w:left w:val="single" w:sz="4" w:space="0" w:color="auto"/>
              <w:bottom w:val="single" w:sz="4" w:space="0" w:color="auto"/>
              <w:right w:val="single" w:sz="4" w:space="0" w:color="auto"/>
            </w:tcBorders>
            <w:vAlign w:val="center"/>
          </w:tcPr>
          <w:p w14:paraId="60025AC8" w14:textId="77777777" w:rsidR="001D3620" w:rsidRDefault="001D3620">
            <w:pPr>
              <w:keepNext/>
              <w:keepLines/>
              <w:spacing w:after="0" w:line="254" w:lineRule="auto"/>
              <w:jc w:val="both"/>
              <w:rPr>
                <w:rFonts w:ascii="Arial" w:hAnsi="Arial" w:cs="Arial"/>
                <w:kern w:val="2"/>
                <w:sz w:val="18"/>
                <w:szCs w:val="22"/>
              </w:rPr>
            </w:pPr>
          </w:p>
        </w:tc>
      </w:tr>
      <w:tr w:rsidR="001D3620" w14:paraId="779413CF" w14:textId="77777777" w:rsidTr="001D3620">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9AEC79B" w14:textId="77777777" w:rsidR="001D3620" w:rsidRDefault="001D3620">
            <w:pPr>
              <w:keepNext/>
              <w:keepLines/>
              <w:spacing w:after="0" w:line="254" w:lineRule="auto"/>
              <w:ind w:left="851" w:hanging="851"/>
              <w:rPr>
                <w:rFonts w:ascii="Arial" w:hAnsi="Arial"/>
                <w:sz w:val="18"/>
              </w:rPr>
            </w:pPr>
            <w:r>
              <w:rPr>
                <w:rFonts w:ascii="Arial" w:hAnsi="Arial"/>
                <w:sz w:val="18"/>
              </w:rPr>
              <w:t>Note 1:</w:t>
            </w:r>
            <w:r>
              <w:rPr>
                <w:rFonts w:ascii="Arial" w:hAnsi="Arial"/>
                <w:sz w:val="18"/>
                <w:lang w:eastAsia="zh-CN"/>
              </w:rPr>
              <w:tab/>
            </w:r>
            <w:r>
              <w:rPr>
                <w:rFonts w:ascii="Arial" w:hAnsi="Arial"/>
                <w:sz w:val="18"/>
              </w:rPr>
              <w:t>All configurations are assigned to the UE prior to the start of time period T1.</w:t>
            </w:r>
          </w:p>
          <w:p w14:paraId="612C3257" w14:textId="77777777" w:rsidR="001D3620" w:rsidRDefault="001D3620">
            <w:pPr>
              <w:keepNext/>
              <w:keepLines/>
              <w:spacing w:after="0" w:line="254" w:lineRule="auto"/>
              <w:ind w:left="851" w:hanging="851"/>
              <w:rPr>
                <w:rFonts w:ascii="Arial" w:hAnsi="Arial"/>
                <w:sz w:val="18"/>
              </w:rPr>
            </w:pPr>
            <w:r>
              <w:rPr>
                <w:rFonts w:ascii="Arial" w:hAnsi="Arial"/>
                <w:sz w:val="18"/>
              </w:rPr>
              <w:t>Note 2:</w:t>
            </w:r>
            <w:r>
              <w:rPr>
                <w:rFonts w:ascii="Arial" w:hAnsi="Arial"/>
                <w:sz w:val="18"/>
              </w:rPr>
              <w:tab/>
              <w:t>UE-specific PDCCH is not transmitted after T1 starts.</w:t>
            </w:r>
          </w:p>
        </w:tc>
      </w:tr>
    </w:tbl>
    <w:p w14:paraId="06C8F519" w14:textId="77777777" w:rsidR="001D3620" w:rsidRDefault="001D3620" w:rsidP="001D3620">
      <w:pPr>
        <w:rPr>
          <w:rFonts w:eastAsia="Times New Roman"/>
          <w:lang w:val="en-US"/>
        </w:rPr>
      </w:pPr>
    </w:p>
    <w:p w14:paraId="666F6E29" w14:textId="77777777" w:rsidR="001D3620" w:rsidRDefault="001D3620" w:rsidP="001D3620">
      <w:pPr>
        <w:keepNext/>
        <w:keepLines/>
        <w:spacing w:before="60"/>
        <w:jc w:val="center"/>
        <w:rPr>
          <w:rFonts w:ascii="Arial" w:hAnsi="Arial"/>
          <w:b/>
          <w:lang w:val="en-US"/>
        </w:rPr>
      </w:pPr>
      <w:r>
        <w:rPr>
          <w:rFonts w:ascii="Arial" w:hAnsi="Arial"/>
          <w:b/>
        </w:rPr>
        <w:lastRenderedPageBreak/>
        <w:t xml:space="preserve">Table A.5.5.5.5.1-3: Cell specific test parameters </w:t>
      </w:r>
      <w:r>
        <w:rPr>
          <w:rFonts w:ascii="Arial" w:hAnsi="Arial"/>
          <w:b/>
          <w:lang w:val="en-US"/>
        </w:rPr>
        <w:t>for FR2 PSCell for SSB-based beam failure detection and link recovery testing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206"/>
        <w:gridCol w:w="1062"/>
        <w:gridCol w:w="879"/>
        <w:gridCol w:w="879"/>
        <w:gridCol w:w="879"/>
        <w:gridCol w:w="879"/>
        <w:gridCol w:w="879"/>
      </w:tblGrid>
      <w:tr w:rsidR="001D3620" w14:paraId="5CF39CE0" w14:textId="77777777" w:rsidTr="001D3620">
        <w:trPr>
          <w:cantSplit/>
          <w:trHeight w:val="407"/>
          <w:jc w:val="center"/>
        </w:trPr>
        <w:tc>
          <w:tcPr>
            <w:tcW w:w="3468" w:type="dxa"/>
            <w:gridSpan w:val="2"/>
            <w:tcBorders>
              <w:top w:val="single" w:sz="4" w:space="0" w:color="auto"/>
              <w:left w:val="single" w:sz="4" w:space="0" w:color="auto"/>
              <w:bottom w:val="nil"/>
              <w:right w:val="single" w:sz="4" w:space="0" w:color="auto"/>
            </w:tcBorders>
            <w:hideMark/>
          </w:tcPr>
          <w:p w14:paraId="5BE20FEE" w14:textId="77777777" w:rsidR="001D3620" w:rsidRDefault="001D3620">
            <w:pPr>
              <w:pStyle w:val="TAH"/>
              <w:spacing w:line="254" w:lineRule="auto"/>
            </w:pPr>
            <w:r>
              <w:t>Parameter</w:t>
            </w:r>
          </w:p>
        </w:tc>
        <w:tc>
          <w:tcPr>
            <w:tcW w:w="1062" w:type="dxa"/>
            <w:tcBorders>
              <w:top w:val="single" w:sz="4" w:space="0" w:color="auto"/>
              <w:left w:val="single" w:sz="4" w:space="0" w:color="auto"/>
              <w:bottom w:val="nil"/>
              <w:right w:val="single" w:sz="4" w:space="0" w:color="auto"/>
            </w:tcBorders>
            <w:hideMark/>
          </w:tcPr>
          <w:p w14:paraId="0A8A1307" w14:textId="77777777" w:rsidR="001D3620" w:rsidRDefault="001D3620">
            <w:pPr>
              <w:pStyle w:val="TAH"/>
              <w:spacing w:line="254" w:lineRule="auto"/>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E08A6CB" w14:textId="77777777" w:rsidR="001D3620" w:rsidRDefault="001D3620">
            <w:pPr>
              <w:pStyle w:val="TAH"/>
              <w:spacing w:line="254" w:lineRule="auto"/>
            </w:pPr>
            <w:r>
              <w:t>Test 1</w:t>
            </w:r>
          </w:p>
        </w:tc>
      </w:tr>
      <w:tr w:rsidR="001D3620" w14:paraId="78F6219C" w14:textId="77777777" w:rsidTr="001D3620">
        <w:trPr>
          <w:cantSplit/>
          <w:trHeight w:val="184"/>
          <w:jc w:val="center"/>
        </w:trPr>
        <w:tc>
          <w:tcPr>
            <w:tcW w:w="3468" w:type="dxa"/>
            <w:gridSpan w:val="2"/>
            <w:tcBorders>
              <w:top w:val="nil"/>
              <w:left w:val="single" w:sz="4" w:space="0" w:color="auto"/>
              <w:bottom w:val="single" w:sz="4" w:space="0" w:color="auto"/>
              <w:right w:val="single" w:sz="4" w:space="0" w:color="auto"/>
            </w:tcBorders>
            <w:vAlign w:val="center"/>
            <w:hideMark/>
          </w:tcPr>
          <w:p w14:paraId="08D62335" w14:textId="77777777" w:rsidR="001D3620" w:rsidRDefault="001D3620"/>
        </w:tc>
        <w:tc>
          <w:tcPr>
            <w:tcW w:w="1062" w:type="dxa"/>
            <w:tcBorders>
              <w:top w:val="nil"/>
              <w:left w:val="single" w:sz="4" w:space="0" w:color="auto"/>
              <w:bottom w:val="single" w:sz="4" w:space="0" w:color="auto"/>
              <w:right w:val="single" w:sz="4" w:space="0" w:color="auto"/>
            </w:tcBorders>
            <w:vAlign w:val="center"/>
            <w:hideMark/>
          </w:tcPr>
          <w:p w14:paraId="1A1155F6" w14:textId="77777777" w:rsidR="001D3620" w:rsidRDefault="001D3620">
            <w:pPr>
              <w:spacing w:after="0"/>
              <w:rPr>
                <w:rFonts w:ascii="CG Times (WN)" w:hAnsi="CG Times (WN)"/>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261B9091" w14:textId="77777777" w:rsidR="001D3620" w:rsidRDefault="001D3620">
            <w:pPr>
              <w:pStyle w:val="TAH"/>
              <w:spacing w:line="254" w:lineRule="auto"/>
              <w:rPr>
                <w:rFonts w:eastAsia="Times New Roman"/>
              </w:rPr>
            </w:pPr>
            <w:r>
              <w:t>T1</w:t>
            </w:r>
          </w:p>
        </w:tc>
        <w:tc>
          <w:tcPr>
            <w:tcW w:w="879" w:type="dxa"/>
            <w:tcBorders>
              <w:top w:val="single" w:sz="4" w:space="0" w:color="auto"/>
              <w:left w:val="single" w:sz="4" w:space="0" w:color="auto"/>
              <w:bottom w:val="single" w:sz="4" w:space="0" w:color="auto"/>
              <w:right w:val="single" w:sz="4" w:space="0" w:color="auto"/>
            </w:tcBorders>
            <w:hideMark/>
          </w:tcPr>
          <w:p w14:paraId="0A85C81F" w14:textId="77777777" w:rsidR="001D3620" w:rsidRDefault="001D3620">
            <w:pPr>
              <w:pStyle w:val="TAH"/>
              <w:spacing w:line="254"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495AFEA4" w14:textId="77777777" w:rsidR="001D3620" w:rsidRDefault="001D3620">
            <w:pPr>
              <w:pStyle w:val="TAH"/>
              <w:spacing w:line="254"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42E7A7F4" w14:textId="77777777" w:rsidR="001D3620" w:rsidRDefault="001D3620">
            <w:pPr>
              <w:pStyle w:val="TAH"/>
              <w:spacing w:line="254"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4C231554" w14:textId="77777777" w:rsidR="001D3620" w:rsidRDefault="001D3620">
            <w:pPr>
              <w:pStyle w:val="TAH"/>
              <w:spacing w:line="254" w:lineRule="auto"/>
            </w:pPr>
            <w:r>
              <w:t>T5</w:t>
            </w:r>
          </w:p>
        </w:tc>
      </w:tr>
      <w:tr w:rsidR="001D3620" w14:paraId="4FB10FF4" w14:textId="77777777" w:rsidTr="001D3620">
        <w:trPr>
          <w:cantSplit/>
          <w:trHeight w:val="199"/>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57465AB" w14:textId="77777777" w:rsidR="001D3620" w:rsidRDefault="001D3620">
            <w:pPr>
              <w:pStyle w:val="TAL"/>
              <w:spacing w:line="254" w:lineRule="auto"/>
            </w:pPr>
            <w:r>
              <w:t>AoA setup</w:t>
            </w:r>
          </w:p>
        </w:tc>
        <w:tc>
          <w:tcPr>
            <w:tcW w:w="1062" w:type="dxa"/>
            <w:tcBorders>
              <w:top w:val="single" w:sz="4" w:space="0" w:color="auto"/>
              <w:left w:val="single" w:sz="4" w:space="0" w:color="auto"/>
              <w:bottom w:val="single" w:sz="4" w:space="0" w:color="auto"/>
              <w:right w:val="single" w:sz="4" w:space="0" w:color="auto"/>
            </w:tcBorders>
          </w:tcPr>
          <w:p w14:paraId="2D6D1EAC" w14:textId="77777777" w:rsidR="001D3620" w:rsidRDefault="001D3620">
            <w:pPr>
              <w:pStyle w:val="TAC"/>
              <w:spacing w:line="254"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4E3E863F" w14:textId="77777777" w:rsidR="001D3620" w:rsidRDefault="001D3620">
            <w:pPr>
              <w:pStyle w:val="TAC"/>
              <w:spacing w:line="254" w:lineRule="auto"/>
              <w:rPr>
                <w:rFonts w:eastAsia="MS Mincho"/>
              </w:rPr>
            </w:pPr>
            <w:r>
              <w:rPr>
                <w:rFonts w:eastAsia="MS Mincho"/>
              </w:rPr>
              <w:t>Setup 1 defined in A.3.15</w:t>
            </w:r>
          </w:p>
        </w:tc>
      </w:tr>
      <w:tr w:rsidR="001D3620" w14:paraId="4EE700F0" w14:textId="77777777" w:rsidTr="001D3620">
        <w:trPr>
          <w:cantSplit/>
          <w:trHeight w:val="199"/>
          <w:jc w:val="center"/>
        </w:trPr>
        <w:tc>
          <w:tcPr>
            <w:tcW w:w="3468" w:type="dxa"/>
            <w:gridSpan w:val="2"/>
            <w:tcBorders>
              <w:top w:val="single" w:sz="4" w:space="0" w:color="auto"/>
              <w:left w:val="single" w:sz="4" w:space="0" w:color="auto"/>
              <w:bottom w:val="single" w:sz="4" w:space="0" w:color="auto"/>
              <w:right w:val="single" w:sz="4" w:space="0" w:color="auto"/>
            </w:tcBorders>
            <w:vAlign w:val="center"/>
            <w:hideMark/>
          </w:tcPr>
          <w:p w14:paraId="56BDE126" w14:textId="77777777" w:rsidR="001D3620" w:rsidRDefault="001D3620">
            <w:pPr>
              <w:pStyle w:val="TAL"/>
              <w:spacing w:line="254" w:lineRule="auto"/>
              <w:rPr>
                <w:rFonts w:eastAsia="Times New Roman"/>
              </w:rPr>
            </w:pPr>
            <w:r>
              <w:rPr>
                <w:rFonts w:cs="Arial"/>
                <w:szCs w:val="18"/>
                <w:lang w:val="en-US"/>
              </w:rPr>
              <w:t>Assumption for UE beams</w:t>
            </w:r>
            <w:r>
              <w:rPr>
                <w:rFonts w:cs="Arial"/>
                <w:szCs w:val="18"/>
                <w:vertAlign w:val="superscript"/>
                <w:lang w:val="en-US"/>
              </w:rPr>
              <w:t>Note 10</w:t>
            </w:r>
          </w:p>
        </w:tc>
        <w:tc>
          <w:tcPr>
            <w:tcW w:w="1062" w:type="dxa"/>
            <w:tcBorders>
              <w:top w:val="single" w:sz="4" w:space="0" w:color="auto"/>
              <w:left w:val="single" w:sz="4" w:space="0" w:color="auto"/>
              <w:bottom w:val="single" w:sz="4" w:space="0" w:color="auto"/>
              <w:right w:val="single" w:sz="4" w:space="0" w:color="auto"/>
            </w:tcBorders>
          </w:tcPr>
          <w:p w14:paraId="4D736305" w14:textId="77777777" w:rsidR="001D3620" w:rsidRDefault="001D3620">
            <w:pPr>
              <w:pStyle w:val="TAC"/>
              <w:spacing w:line="254"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5EAA8617" w14:textId="77777777" w:rsidR="001D3620" w:rsidRDefault="001D3620">
            <w:pPr>
              <w:pStyle w:val="TAC"/>
              <w:spacing w:line="254" w:lineRule="auto"/>
              <w:rPr>
                <w:rFonts w:eastAsia="MS Mincho"/>
              </w:rPr>
            </w:pPr>
            <w:r>
              <w:rPr>
                <w:lang w:val="en-US"/>
              </w:rPr>
              <w:t>Rough</w:t>
            </w:r>
          </w:p>
        </w:tc>
      </w:tr>
      <w:tr w:rsidR="001D3620" w14:paraId="5D5C66BA" w14:textId="77777777" w:rsidTr="001D3620">
        <w:trPr>
          <w:cantSplit/>
          <w:trHeight w:val="270"/>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F1BD633" w14:textId="77777777" w:rsidR="001D3620" w:rsidRDefault="001D3620">
            <w:pPr>
              <w:pStyle w:val="TAL"/>
              <w:spacing w:line="254" w:lineRule="auto"/>
              <w:rPr>
                <w:rFonts w:eastAsia="Times New Roman" w:cs="Arial"/>
                <w:lang w:val="en-US"/>
              </w:rPr>
            </w:pPr>
            <w:r>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39F5224B" w14:textId="77777777" w:rsidR="001D3620" w:rsidRDefault="001D3620">
            <w:pPr>
              <w:pStyle w:val="TAC"/>
              <w:spacing w:line="254" w:lineRule="auto"/>
            </w:pPr>
            <w:r>
              <w:t>dB</w:t>
            </w:r>
          </w:p>
        </w:tc>
        <w:tc>
          <w:tcPr>
            <w:tcW w:w="4395" w:type="dxa"/>
            <w:gridSpan w:val="5"/>
            <w:tcBorders>
              <w:top w:val="single" w:sz="4" w:space="0" w:color="auto"/>
              <w:left w:val="single" w:sz="4" w:space="0" w:color="auto"/>
              <w:bottom w:val="nil"/>
              <w:right w:val="single" w:sz="4" w:space="0" w:color="auto"/>
            </w:tcBorders>
            <w:hideMark/>
          </w:tcPr>
          <w:p w14:paraId="0C3160D4" w14:textId="77777777" w:rsidR="001D3620" w:rsidRDefault="001D3620">
            <w:pPr>
              <w:pStyle w:val="TAC"/>
              <w:spacing w:line="254" w:lineRule="auto"/>
            </w:pPr>
            <w:r>
              <w:t>0</w:t>
            </w:r>
          </w:p>
        </w:tc>
      </w:tr>
      <w:tr w:rsidR="001D3620" w14:paraId="0A7317AE" w14:textId="77777777" w:rsidTr="001D3620">
        <w:trPr>
          <w:cantSplit/>
          <w:trHeight w:val="174"/>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CDDD2E0" w14:textId="77777777" w:rsidR="001D3620" w:rsidRDefault="001D3620">
            <w:pPr>
              <w:pStyle w:val="TAL"/>
              <w:spacing w:line="254" w:lineRule="auto"/>
              <w:rPr>
                <w:rFonts w:cs="Arial"/>
                <w:lang w:val="en-US"/>
              </w:rPr>
            </w:pPr>
            <w:r>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24EFA508" w14:textId="77777777" w:rsidR="001D3620" w:rsidRDefault="001D3620">
            <w:pPr>
              <w:pStyle w:val="TAC"/>
              <w:spacing w:line="254" w:lineRule="auto"/>
            </w:pPr>
            <w:r>
              <w:t>dB</w:t>
            </w:r>
          </w:p>
        </w:tc>
        <w:tc>
          <w:tcPr>
            <w:tcW w:w="4395" w:type="dxa"/>
            <w:gridSpan w:val="5"/>
            <w:tcBorders>
              <w:top w:val="nil"/>
              <w:left w:val="single" w:sz="4" w:space="0" w:color="auto"/>
              <w:bottom w:val="nil"/>
              <w:right w:val="single" w:sz="4" w:space="0" w:color="auto"/>
            </w:tcBorders>
          </w:tcPr>
          <w:p w14:paraId="189AEC97" w14:textId="77777777" w:rsidR="001D3620" w:rsidRDefault="001D3620">
            <w:pPr>
              <w:pStyle w:val="TAC"/>
              <w:spacing w:line="254" w:lineRule="auto"/>
            </w:pPr>
          </w:p>
        </w:tc>
      </w:tr>
      <w:tr w:rsidR="001D3620" w14:paraId="2A8C2920" w14:textId="77777777" w:rsidTr="001D3620">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7C6011E0" w14:textId="77777777" w:rsidR="001D3620" w:rsidRDefault="001D3620">
            <w:pPr>
              <w:pStyle w:val="TAL"/>
              <w:spacing w:line="254" w:lineRule="auto"/>
              <w:rPr>
                <w:rFonts w:cs="Arial"/>
                <w:lang w:val="en-US"/>
              </w:rPr>
            </w:pPr>
            <w:r>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0C9AA9E7" w14:textId="77777777" w:rsidR="001D3620" w:rsidRDefault="001D3620">
            <w:pPr>
              <w:pStyle w:val="TAC"/>
              <w:spacing w:line="254" w:lineRule="auto"/>
            </w:pPr>
            <w:r>
              <w:t>dB</w:t>
            </w:r>
          </w:p>
        </w:tc>
        <w:tc>
          <w:tcPr>
            <w:tcW w:w="4395" w:type="dxa"/>
            <w:gridSpan w:val="5"/>
            <w:tcBorders>
              <w:top w:val="nil"/>
              <w:left w:val="single" w:sz="4" w:space="0" w:color="auto"/>
              <w:bottom w:val="nil"/>
              <w:right w:val="single" w:sz="4" w:space="0" w:color="auto"/>
            </w:tcBorders>
          </w:tcPr>
          <w:p w14:paraId="2474A935" w14:textId="77777777" w:rsidR="001D3620" w:rsidRDefault="001D3620">
            <w:pPr>
              <w:pStyle w:val="TAC"/>
              <w:spacing w:line="254" w:lineRule="auto"/>
            </w:pPr>
          </w:p>
        </w:tc>
      </w:tr>
      <w:tr w:rsidR="001D3620" w14:paraId="2AB2FCFA" w14:textId="77777777" w:rsidTr="001D3620">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E12866B" w14:textId="77777777" w:rsidR="001D3620" w:rsidRDefault="001D3620">
            <w:pPr>
              <w:pStyle w:val="TAL"/>
              <w:spacing w:line="254" w:lineRule="auto"/>
              <w:rPr>
                <w:rFonts w:cs="Arial"/>
                <w:lang w:val="en-US"/>
              </w:rPr>
            </w:pPr>
            <w:r>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07BB8FE4" w14:textId="77777777" w:rsidR="001D3620" w:rsidRDefault="001D3620">
            <w:pPr>
              <w:pStyle w:val="TAC"/>
              <w:spacing w:line="254" w:lineRule="auto"/>
            </w:pPr>
            <w:r>
              <w:t>dB</w:t>
            </w:r>
          </w:p>
        </w:tc>
        <w:tc>
          <w:tcPr>
            <w:tcW w:w="4395" w:type="dxa"/>
            <w:gridSpan w:val="5"/>
            <w:tcBorders>
              <w:top w:val="nil"/>
              <w:left w:val="single" w:sz="4" w:space="0" w:color="auto"/>
              <w:bottom w:val="nil"/>
              <w:right w:val="single" w:sz="4" w:space="0" w:color="auto"/>
            </w:tcBorders>
            <w:hideMark/>
          </w:tcPr>
          <w:p w14:paraId="418BC936" w14:textId="77777777" w:rsidR="001D3620" w:rsidRDefault="001D3620"/>
        </w:tc>
      </w:tr>
      <w:tr w:rsidR="001D3620" w14:paraId="3F61C852" w14:textId="77777777" w:rsidTr="001D3620">
        <w:trPr>
          <w:cantSplit/>
          <w:trHeight w:val="174"/>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F9FCCED" w14:textId="77777777" w:rsidR="001D3620" w:rsidRDefault="001D3620">
            <w:pPr>
              <w:pStyle w:val="TAL"/>
              <w:spacing w:line="254" w:lineRule="auto"/>
              <w:rPr>
                <w:rFonts w:eastAsia="Times New Roman" w:cs="Arial"/>
                <w:lang w:val="en-US"/>
              </w:rPr>
            </w:pPr>
            <w:r>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20856C3A" w14:textId="77777777" w:rsidR="001D3620" w:rsidRDefault="001D3620">
            <w:pPr>
              <w:pStyle w:val="TAC"/>
              <w:spacing w:line="254" w:lineRule="auto"/>
            </w:pPr>
            <w:r>
              <w:t>dB</w:t>
            </w:r>
          </w:p>
        </w:tc>
        <w:tc>
          <w:tcPr>
            <w:tcW w:w="4395" w:type="dxa"/>
            <w:gridSpan w:val="5"/>
            <w:tcBorders>
              <w:top w:val="nil"/>
              <w:left w:val="single" w:sz="4" w:space="0" w:color="auto"/>
              <w:bottom w:val="nil"/>
              <w:right w:val="single" w:sz="4" w:space="0" w:color="auto"/>
            </w:tcBorders>
            <w:hideMark/>
          </w:tcPr>
          <w:p w14:paraId="3995B587" w14:textId="77777777" w:rsidR="001D3620" w:rsidRDefault="001D3620"/>
        </w:tc>
      </w:tr>
      <w:tr w:rsidR="001D3620" w14:paraId="69C9946A" w14:textId="77777777" w:rsidTr="001D3620">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54EC82F" w14:textId="77777777" w:rsidR="001D3620" w:rsidRDefault="001D3620">
            <w:pPr>
              <w:pStyle w:val="TAL"/>
              <w:spacing w:line="254" w:lineRule="auto"/>
              <w:rPr>
                <w:rFonts w:eastAsia="Times New Roman" w:cs="Arial"/>
                <w:lang w:val="en-US"/>
              </w:rPr>
            </w:pPr>
            <w:r>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5A62771C" w14:textId="77777777" w:rsidR="001D3620" w:rsidRDefault="001D3620">
            <w:pPr>
              <w:pStyle w:val="TAC"/>
              <w:spacing w:line="254" w:lineRule="auto"/>
            </w:pPr>
            <w:r>
              <w:t>dB</w:t>
            </w:r>
          </w:p>
        </w:tc>
        <w:tc>
          <w:tcPr>
            <w:tcW w:w="4395" w:type="dxa"/>
            <w:gridSpan w:val="5"/>
            <w:tcBorders>
              <w:top w:val="nil"/>
              <w:left w:val="single" w:sz="4" w:space="0" w:color="auto"/>
              <w:bottom w:val="nil"/>
              <w:right w:val="single" w:sz="4" w:space="0" w:color="auto"/>
            </w:tcBorders>
            <w:hideMark/>
          </w:tcPr>
          <w:p w14:paraId="0E804451" w14:textId="77777777" w:rsidR="001D3620" w:rsidRDefault="001D3620"/>
        </w:tc>
      </w:tr>
      <w:tr w:rsidR="001D3620" w14:paraId="56EC7E26" w14:textId="77777777" w:rsidTr="001D3620">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754FA12A" w14:textId="77777777" w:rsidR="001D3620" w:rsidRDefault="001D3620">
            <w:pPr>
              <w:pStyle w:val="TAL"/>
              <w:spacing w:line="254" w:lineRule="auto"/>
              <w:rPr>
                <w:rFonts w:eastAsia="Times New Roman" w:cs="Arial"/>
                <w:lang w:val="en-US"/>
              </w:rPr>
            </w:pPr>
            <w:r>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0AE6AF5D" w14:textId="77777777" w:rsidR="001D3620" w:rsidRDefault="001D3620">
            <w:pPr>
              <w:pStyle w:val="TAC"/>
              <w:spacing w:line="254" w:lineRule="auto"/>
            </w:pPr>
            <w:r>
              <w:t>dB</w:t>
            </w:r>
          </w:p>
        </w:tc>
        <w:tc>
          <w:tcPr>
            <w:tcW w:w="4395" w:type="dxa"/>
            <w:gridSpan w:val="5"/>
            <w:tcBorders>
              <w:top w:val="nil"/>
              <w:left w:val="single" w:sz="4" w:space="0" w:color="auto"/>
              <w:bottom w:val="nil"/>
              <w:right w:val="single" w:sz="4" w:space="0" w:color="auto"/>
            </w:tcBorders>
            <w:hideMark/>
          </w:tcPr>
          <w:p w14:paraId="4EE233DD" w14:textId="77777777" w:rsidR="001D3620" w:rsidRDefault="001D3620"/>
        </w:tc>
      </w:tr>
      <w:tr w:rsidR="001D3620" w14:paraId="5C630806" w14:textId="77777777" w:rsidTr="001D3620">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9B061FA" w14:textId="77777777" w:rsidR="001D3620" w:rsidRDefault="001D3620">
            <w:pPr>
              <w:pStyle w:val="TAL"/>
              <w:spacing w:line="254" w:lineRule="auto"/>
              <w:rPr>
                <w:rFonts w:eastAsia="Times New Roman" w:cs="Arial"/>
                <w:lang w:val="en-US"/>
              </w:rPr>
            </w:pPr>
            <w:r>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0EAB9C6C" w14:textId="77777777" w:rsidR="001D3620" w:rsidRDefault="001D3620">
            <w:pPr>
              <w:pStyle w:val="TAC"/>
              <w:spacing w:line="254" w:lineRule="auto"/>
            </w:pPr>
            <w:r>
              <w:t>dB</w:t>
            </w:r>
          </w:p>
        </w:tc>
        <w:tc>
          <w:tcPr>
            <w:tcW w:w="4395" w:type="dxa"/>
            <w:gridSpan w:val="5"/>
            <w:tcBorders>
              <w:top w:val="nil"/>
              <w:left w:val="single" w:sz="4" w:space="0" w:color="auto"/>
              <w:bottom w:val="nil"/>
              <w:right w:val="single" w:sz="4" w:space="0" w:color="auto"/>
            </w:tcBorders>
            <w:hideMark/>
          </w:tcPr>
          <w:p w14:paraId="689CA496" w14:textId="77777777" w:rsidR="001D3620" w:rsidRDefault="001D3620"/>
        </w:tc>
      </w:tr>
      <w:tr w:rsidR="001D3620" w14:paraId="79720C2D" w14:textId="77777777" w:rsidTr="001D3620">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E37BFD8" w14:textId="77777777" w:rsidR="001D3620" w:rsidRDefault="001D3620">
            <w:pPr>
              <w:pStyle w:val="TAL"/>
              <w:spacing w:line="254" w:lineRule="auto"/>
              <w:rPr>
                <w:rFonts w:eastAsia="Times New Roman" w:cs="Arial"/>
                <w:lang w:val="en-US"/>
              </w:rPr>
            </w:pPr>
            <w:r>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1BC7B05D" w14:textId="77777777" w:rsidR="001D3620" w:rsidRDefault="001D3620">
            <w:pPr>
              <w:pStyle w:val="TAC"/>
              <w:spacing w:line="254" w:lineRule="auto"/>
            </w:pPr>
            <w:r>
              <w:t>dB</w:t>
            </w:r>
          </w:p>
        </w:tc>
        <w:tc>
          <w:tcPr>
            <w:tcW w:w="4395" w:type="dxa"/>
            <w:gridSpan w:val="5"/>
            <w:tcBorders>
              <w:top w:val="nil"/>
              <w:left w:val="single" w:sz="4" w:space="0" w:color="auto"/>
              <w:bottom w:val="single" w:sz="4" w:space="0" w:color="auto"/>
              <w:right w:val="single" w:sz="4" w:space="0" w:color="auto"/>
            </w:tcBorders>
            <w:hideMark/>
          </w:tcPr>
          <w:p w14:paraId="56C5B308" w14:textId="77777777" w:rsidR="001D3620" w:rsidRDefault="001D3620"/>
        </w:tc>
      </w:tr>
      <w:tr w:rsidR="001D3620" w14:paraId="6C4A4DFD" w14:textId="77777777" w:rsidTr="001D3620">
        <w:trPr>
          <w:cantSplit/>
          <w:trHeight w:val="105"/>
          <w:jc w:val="center"/>
          <w:ins w:id="29" w:author="Hsuanli Lin (林烜立)" w:date="2024-05-03T10:21:00Z"/>
        </w:trPr>
        <w:tc>
          <w:tcPr>
            <w:tcW w:w="2262" w:type="dxa"/>
            <w:tcBorders>
              <w:top w:val="single" w:sz="4" w:space="0" w:color="auto"/>
              <w:left w:val="single" w:sz="4" w:space="0" w:color="auto"/>
              <w:bottom w:val="nil"/>
              <w:right w:val="single" w:sz="4" w:space="0" w:color="auto"/>
            </w:tcBorders>
            <w:hideMark/>
          </w:tcPr>
          <w:p w14:paraId="274A051F" w14:textId="77777777" w:rsidR="001D3620" w:rsidRDefault="001D3620">
            <w:pPr>
              <w:pStyle w:val="TAL"/>
              <w:spacing w:line="254" w:lineRule="auto"/>
              <w:rPr>
                <w:ins w:id="30" w:author="Hsuanli Lin (林烜立)" w:date="2024-05-03T10:21:00Z"/>
                <w:rFonts w:eastAsia="?? ??"/>
              </w:rPr>
            </w:pPr>
            <w:bookmarkStart w:id="31" w:name="_Hlk165624424"/>
            <w:ins w:id="32" w:author="Hsuanli Lin (林烜立)" w:date="2024-05-03T10:21:00Z">
              <w:r>
                <w:rPr>
                  <w:rFonts w:cs="Arial"/>
                  <w:kern w:val="2"/>
                  <w:szCs w:val="22"/>
                </w:rPr>
                <w:t xml:space="preserve">SSB index assigned as </w:t>
              </w:r>
              <w:bookmarkStart w:id="33" w:name="OLE_LINK96"/>
              <w:r>
                <w:rPr>
                  <w:rFonts w:cs="Arial"/>
                  <w:kern w:val="2"/>
                  <w:szCs w:val="22"/>
                </w:rPr>
                <w:t>BFD RS (q</w:t>
              </w:r>
              <w:r>
                <w:rPr>
                  <w:rFonts w:cs="Arial"/>
                  <w:kern w:val="2"/>
                  <w:szCs w:val="22"/>
                  <w:vertAlign w:val="subscript"/>
                </w:rPr>
                <w:t>0</w:t>
              </w:r>
              <w:r>
                <w:rPr>
                  <w:rFonts w:cs="Arial"/>
                  <w:kern w:val="2"/>
                  <w:szCs w:val="22"/>
                </w:rPr>
                <w:t>)</w:t>
              </w:r>
              <w:bookmarkEnd w:id="33"/>
            </w:ins>
          </w:p>
        </w:tc>
        <w:tc>
          <w:tcPr>
            <w:tcW w:w="1206" w:type="dxa"/>
            <w:tcBorders>
              <w:top w:val="single" w:sz="4" w:space="0" w:color="auto"/>
              <w:left w:val="single" w:sz="4" w:space="0" w:color="auto"/>
              <w:bottom w:val="single" w:sz="4" w:space="0" w:color="auto"/>
              <w:right w:val="single" w:sz="4" w:space="0" w:color="auto"/>
            </w:tcBorders>
            <w:hideMark/>
          </w:tcPr>
          <w:p w14:paraId="5DB349F5" w14:textId="77777777" w:rsidR="001D3620" w:rsidRDefault="001D3620">
            <w:pPr>
              <w:pStyle w:val="TAL"/>
              <w:spacing w:line="254" w:lineRule="auto"/>
              <w:rPr>
                <w:ins w:id="34" w:author="Hsuanli Lin (林烜立)" w:date="2024-05-03T10:21:00Z"/>
                <w:noProof/>
                <w:lang w:val="it-IT"/>
              </w:rPr>
            </w:pPr>
            <w:ins w:id="35" w:author="Hsuanli Lin (林烜立)" w:date="2024-05-03T10:21:00Z">
              <w:r>
                <w:rPr>
                  <w:noProof/>
                  <w:lang w:val="it-IT"/>
                </w:rPr>
                <w:t>Config 1-4</w:t>
              </w:r>
            </w:ins>
          </w:p>
        </w:tc>
        <w:tc>
          <w:tcPr>
            <w:tcW w:w="1062" w:type="dxa"/>
            <w:tcBorders>
              <w:top w:val="single" w:sz="4" w:space="0" w:color="auto"/>
              <w:left w:val="single" w:sz="4" w:space="0" w:color="auto"/>
              <w:bottom w:val="nil"/>
              <w:right w:val="single" w:sz="4" w:space="0" w:color="auto"/>
            </w:tcBorders>
          </w:tcPr>
          <w:p w14:paraId="422911B9" w14:textId="77777777" w:rsidR="001D3620" w:rsidRDefault="001D3620">
            <w:pPr>
              <w:pStyle w:val="TAC"/>
              <w:spacing w:line="254" w:lineRule="auto"/>
              <w:rPr>
                <w:ins w:id="36" w:author="Hsuanli Lin (林烜立)" w:date="2024-05-03T10:21:00Z"/>
              </w:rPr>
            </w:pPr>
          </w:p>
        </w:tc>
        <w:tc>
          <w:tcPr>
            <w:tcW w:w="879" w:type="dxa"/>
            <w:tcBorders>
              <w:top w:val="single" w:sz="4" w:space="0" w:color="auto"/>
              <w:left w:val="single" w:sz="4" w:space="0" w:color="auto"/>
              <w:bottom w:val="single" w:sz="4" w:space="0" w:color="auto"/>
              <w:right w:val="single" w:sz="4" w:space="0" w:color="auto"/>
            </w:tcBorders>
            <w:hideMark/>
          </w:tcPr>
          <w:p w14:paraId="3C99B841" w14:textId="77777777" w:rsidR="001D3620" w:rsidRDefault="001D3620">
            <w:pPr>
              <w:pStyle w:val="TAC"/>
              <w:spacing w:line="254" w:lineRule="auto"/>
              <w:rPr>
                <w:ins w:id="37" w:author="Hsuanli Lin (林烜立)" w:date="2024-05-03T10:21:00Z"/>
                <w:rFonts w:eastAsia="MS Mincho"/>
              </w:rPr>
            </w:pPr>
            <w:ins w:id="38" w:author="Hsuanli Lin (林烜立)" w:date="2024-05-03T10:22:00Z">
              <w:r>
                <w:rPr>
                  <w:rFonts w:eastAsia="MS Mincho"/>
                </w:rPr>
                <w:t>0</w:t>
              </w:r>
            </w:ins>
          </w:p>
        </w:tc>
        <w:tc>
          <w:tcPr>
            <w:tcW w:w="879" w:type="dxa"/>
            <w:tcBorders>
              <w:top w:val="single" w:sz="4" w:space="0" w:color="auto"/>
              <w:left w:val="single" w:sz="4" w:space="0" w:color="auto"/>
              <w:bottom w:val="single" w:sz="4" w:space="0" w:color="auto"/>
              <w:right w:val="single" w:sz="4" w:space="0" w:color="auto"/>
            </w:tcBorders>
            <w:hideMark/>
          </w:tcPr>
          <w:p w14:paraId="703E6B7A" w14:textId="77777777" w:rsidR="001D3620" w:rsidRDefault="001D3620">
            <w:pPr>
              <w:pStyle w:val="TAC"/>
              <w:spacing w:line="254" w:lineRule="auto"/>
              <w:rPr>
                <w:ins w:id="39" w:author="Hsuanli Lin (林烜立)" w:date="2024-05-03T10:21:00Z"/>
                <w:rFonts w:eastAsia="MS Mincho"/>
              </w:rPr>
            </w:pPr>
            <w:bookmarkStart w:id="40" w:name="OLE_LINK14"/>
            <w:ins w:id="41" w:author="Hsuanli Lin (林烜立)" w:date="2024-05-03T10:22:00Z">
              <w:r>
                <w:rPr>
                  <w:rFonts w:eastAsia="MS Mincho"/>
                </w:rPr>
                <w:t>0</w:t>
              </w:r>
            </w:ins>
            <w:bookmarkEnd w:id="40"/>
          </w:p>
        </w:tc>
        <w:tc>
          <w:tcPr>
            <w:tcW w:w="2637" w:type="dxa"/>
            <w:gridSpan w:val="3"/>
            <w:tcBorders>
              <w:top w:val="single" w:sz="4" w:space="0" w:color="auto"/>
              <w:left w:val="single" w:sz="4" w:space="0" w:color="auto"/>
              <w:bottom w:val="single" w:sz="4" w:space="0" w:color="auto"/>
              <w:right w:val="single" w:sz="4" w:space="0" w:color="auto"/>
            </w:tcBorders>
          </w:tcPr>
          <w:p w14:paraId="25AE2DAB" w14:textId="77777777" w:rsidR="001D3620" w:rsidRDefault="001D3620">
            <w:pPr>
              <w:pStyle w:val="TAC"/>
              <w:spacing w:line="252" w:lineRule="auto"/>
              <w:rPr>
                <w:ins w:id="42" w:author="Hsuanli Lin (林烜立)" w:date="2024-05-22T14:29:00Z"/>
              </w:rPr>
            </w:pPr>
            <w:ins w:id="43" w:author="Hsuanli Lin (林烜立)" w:date="2024-05-22T14:29:00Z">
              <w:r>
                <w:rPr>
                  <w:rFonts w:eastAsia="MS Mincho"/>
                </w:rPr>
                <w:t>Note 12</w:t>
              </w:r>
            </w:ins>
          </w:p>
          <w:p w14:paraId="261AC6D3" w14:textId="77777777" w:rsidR="001D3620" w:rsidRPr="001D3620" w:rsidRDefault="001D3620">
            <w:pPr>
              <w:pStyle w:val="TAC"/>
              <w:spacing w:line="252" w:lineRule="auto"/>
              <w:rPr>
                <w:ins w:id="44" w:author="Hsuanli Lin (林烜立)" w:date="2024-05-03T10:21:00Z"/>
              </w:rPr>
              <w:pPrChange w:id="45" w:author="Unknown" w:date="2024-05-22T13:50:00Z">
                <w:pPr>
                  <w:pStyle w:val="TAC"/>
                  <w:spacing w:line="254" w:lineRule="auto"/>
                </w:pPr>
              </w:pPrChange>
            </w:pPr>
          </w:p>
        </w:tc>
      </w:tr>
      <w:tr w:rsidR="001D3620" w14:paraId="07996DD2" w14:textId="77777777" w:rsidTr="001D3620">
        <w:trPr>
          <w:cantSplit/>
          <w:trHeight w:val="105"/>
          <w:jc w:val="center"/>
          <w:ins w:id="46" w:author="Hsuanli Lin (林烜立)" w:date="2024-05-03T10:21:00Z"/>
        </w:trPr>
        <w:tc>
          <w:tcPr>
            <w:tcW w:w="2262" w:type="dxa"/>
            <w:tcBorders>
              <w:top w:val="single" w:sz="4" w:space="0" w:color="auto"/>
              <w:left w:val="single" w:sz="4" w:space="0" w:color="auto"/>
              <w:bottom w:val="nil"/>
              <w:right w:val="single" w:sz="4" w:space="0" w:color="auto"/>
            </w:tcBorders>
            <w:hideMark/>
          </w:tcPr>
          <w:p w14:paraId="799ECBBB" w14:textId="77777777" w:rsidR="001D3620" w:rsidRDefault="001D3620">
            <w:pPr>
              <w:pStyle w:val="TAL"/>
              <w:spacing w:line="254" w:lineRule="auto"/>
              <w:rPr>
                <w:ins w:id="47" w:author="Hsuanli Lin (林烜立)" w:date="2024-05-03T10:21:00Z"/>
                <w:rFonts w:eastAsia="?? ??"/>
              </w:rPr>
            </w:pPr>
            <w:bookmarkStart w:id="48" w:name="OLE_LINK12"/>
            <w:ins w:id="49" w:author="Hsuanli Lin (林烜立)" w:date="2024-05-03T10:21:00Z">
              <w:r>
                <w:rPr>
                  <w:rFonts w:cs="Arial"/>
                  <w:kern w:val="2"/>
                  <w:szCs w:val="22"/>
                </w:rPr>
                <w:t xml:space="preserve">SSB index </w:t>
              </w:r>
              <w:bookmarkEnd w:id="48"/>
              <w:r>
                <w:rPr>
                  <w:rFonts w:cs="Arial"/>
                  <w:kern w:val="2"/>
                  <w:szCs w:val="22"/>
                </w:rPr>
                <w:t>assigned as CBD RS (q</w:t>
              </w:r>
              <w:r>
                <w:rPr>
                  <w:rFonts w:cs="Arial"/>
                  <w:kern w:val="2"/>
                  <w:szCs w:val="22"/>
                  <w:vertAlign w:val="subscript"/>
                </w:rPr>
                <w:t>1</w:t>
              </w:r>
              <w:r>
                <w:rPr>
                  <w:rFonts w:cs="Arial"/>
                  <w:kern w:val="2"/>
                  <w:szCs w:val="22"/>
                </w:rPr>
                <w:t>)</w:t>
              </w:r>
            </w:ins>
          </w:p>
        </w:tc>
        <w:tc>
          <w:tcPr>
            <w:tcW w:w="1206" w:type="dxa"/>
            <w:tcBorders>
              <w:top w:val="single" w:sz="4" w:space="0" w:color="auto"/>
              <w:left w:val="single" w:sz="4" w:space="0" w:color="auto"/>
              <w:bottom w:val="single" w:sz="4" w:space="0" w:color="auto"/>
              <w:right w:val="single" w:sz="4" w:space="0" w:color="auto"/>
            </w:tcBorders>
            <w:hideMark/>
          </w:tcPr>
          <w:p w14:paraId="5BFAC9A1" w14:textId="77777777" w:rsidR="001D3620" w:rsidRDefault="001D3620">
            <w:pPr>
              <w:pStyle w:val="TAL"/>
              <w:spacing w:line="254" w:lineRule="auto"/>
              <w:rPr>
                <w:ins w:id="50" w:author="Hsuanli Lin (林烜立)" w:date="2024-05-03T10:21:00Z"/>
                <w:noProof/>
                <w:lang w:val="it-IT"/>
              </w:rPr>
            </w:pPr>
            <w:ins w:id="51" w:author="Hsuanli Lin (林烜立)" w:date="2024-05-03T10:21:00Z">
              <w:r>
                <w:rPr>
                  <w:noProof/>
                  <w:lang w:val="it-IT"/>
                </w:rPr>
                <w:t>Config 1-4</w:t>
              </w:r>
            </w:ins>
          </w:p>
        </w:tc>
        <w:tc>
          <w:tcPr>
            <w:tcW w:w="1062" w:type="dxa"/>
            <w:tcBorders>
              <w:top w:val="single" w:sz="4" w:space="0" w:color="auto"/>
              <w:left w:val="single" w:sz="4" w:space="0" w:color="auto"/>
              <w:bottom w:val="nil"/>
              <w:right w:val="single" w:sz="4" w:space="0" w:color="auto"/>
            </w:tcBorders>
          </w:tcPr>
          <w:p w14:paraId="3F1619B4" w14:textId="77777777" w:rsidR="001D3620" w:rsidRDefault="001D3620">
            <w:pPr>
              <w:pStyle w:val="TAC"/>
              <w:spacing w:line="254" w:lineRule="auto"/>
              <w:rPr>
                <w:ins w:id="52" w:author="Hsuanli Lin (林烜立)" w:date="2024-05-03T10:21:00Z"/>
              </w:rPr>
            </w:pPr>
          </w:p>
        </w:tc>
        <w:tc>
          <w:tcPr>
            <w:tcW w:w="879" w:type="dxa"/>
            <w:tcBorders>
              <w:top w:val="single" w:sz="4" w:space="0" w:color="auto"/>
              <w:left w:val="single" w:sz="4" w:space="0" w:color="auto"/>
              <w:bottom w:val="single" w:sz="4" w:space="0" w:color="auto"/>
              <w:right w:val="single" w:sz="4" w:space="0" w:color="auto"/>
            </w:tcBorders>
            <w:hideMark/>
          </w:tcPr>
          <w:p w14:paraId="4DE4DDAA" w14:textId="77777777" w:rsidR="001D3620" w:rsidRDefault="001D3620">
            <w:pPr>
              <w:pStyle w:val="TAC"/>
              <w:spacing w:line="254" w:lineRule="auto"/>
              <w:rPr>
                <w:ins w:id="53" w:author="Hsuanli Lin (林烜立)" w:date="2024-05-03T10:21:00Z"/>
                <w:rFonts w:eastAsia="MS Mincho"/>
              </w:rPr>
            </w:pPr>
            <w:ins w:id="54" w:author="Hsuanli Lin (林烜立)" w:date="2024-05-03T10:22:00Z">
              <w:r>
                <w:rPr>
                  <w:rFonts w:eastAsia="MS Mincho"/>
                </w:rPr>
                <w:t>1</w:t>
              </w:r>
            </w:ins>
          </w:p>
        </w:tc>
        <w:tc>
          <w:tcPr>
            <w:tcW w:w="879" w:type="dxa"/>
            <w:tcBorders>
              <w:top w:val="single" w:sz="4" w:space="0" w:color="auto"/>
              <w:left w:val="single" w:sz="4" w:space="0" w:color="auto"/>
              <w:bottom w:val="single" w:sz="4" w:space="0" w:color="auto"/>
              <w:right w:val="single" w:sz="4" w:space="0" w:color="auto"/>
            </w:tcBorders>
            <w:hideMark/>
          </w:tcPr>
          <w:p w14:paraId="6018A357" w14:textId="77777777" w:rsidR="001D3620" w:rsidRDefault="001D3620">
            <w:pPr>
              <w:pStyle w:val="TAC"/>
              <w:spacing w:line="254" w:lineRule="auto"/>
              <w:rPr>
                <w:ins w:id="55" w:author="Hsuanli Lin (林烜立)" w:date="2024-05-03T10:21:00Z"/>
                <w:rFonts w:eastAsia="MS Mincho"/>
              </w:rPr>
            </w:pPr>
            <w:ins w:id="56" w:author="Hsuanli Lin (林烜立)" w:date="2024-05-03T10:22:00Z">
              <w:r>
                <w:rPr>
                  <w:rFonts w:eastAsia="MS Mincho"/>
                </w:rPr>
                <w:t>1</w:t>
              </w:r>
            </w:ins>
          </w:p>
        </w:tc>
        <w:tc>
          <w:tcPr>
            <w:tcW w:w="879" w:type="dxa"/>
            <w:tcBorders>
              <w:top w:val="single" w:sz="4" w:space="0" w:color="auto"/>
              <w:left w:val="single" w:sz="4" w:space="0" w:color="auto"/>
              <w:bottom w:val="single" w:sz="4" w:space="0" w:color="auto"/>
              <w:right w:val="single" w:sz="4" w:space="0" w:color="auto"/>
            </w:tcBorders>
            <w:hideMark/>
          </w:tcPr>
          <w:p w14:paraId="2C3F1F9E" w14:textId="77777777" w:rsidR="001D3620" w:rsidRDefault="001D3620">
            <w:pPr>
              <w:pStyle w:val="TAC"/>
              <w:spacing w:line="254" w:lineRule="auto"/>
              <w:rPr>
                <w:ins w:id="57" w:author="Hsuanli Lin (林烜立)" w:date="2024-05-03T10:21:00Z"/>
                <w:rFonts w:eastAsia="MS Mincho"/>
              </w:rPr>
            </w:pPr>
            <w:ins w:id="58" w:author="Hsuanli Lin (林烜立)" w:date="2024-05-03T10:22:00Z">
              <w:r>
                <w:rPr>
                  <w:rFonts w:eastAsia="MS Mincho"/>
                </w:rPr>
                <w:t>1</w:t>
              </w:r>
            </w:ins>
          </w:p>
        </w:tc>
        <w:tc>
          <w:tcPr>
            <w:tcW w:w="879" w:type="dxa"/>
            <w:tcBorders>
              <w:top w:val="single" w:sz="4" w:space="0" w:color="auto"/>
              <w:left w:val="single" w:sz="4" w:space="0" w:color="auto"/>
              <w:bottom w:val="single" w:sz="4" w:space="0" w:color="auto"/>
              <w:right w:val="single" w:sz="4" w:space="0" w:color="auto"/>
            </w:tcBorders>
            <w:hideMark/>
          </w:tcPr>
          <w:p w14:paraId="0CACB02A" w14:textId="77777777" w:rsidR="001D3620" w:rsidRDefault="001D3620">
            <w:pPr>
              <w:pStyle w:val="TAC"/>
              <w:spacing w:line="254" w:lineRule="auto"/>
              <w:rPr>
                <w:ins w:id="59" w:author="Hsuanli Lin (林烜立)" w:date="2024-05-03T10:21:00Z"/>
                <w:rFonts w:eastAsia="MS Mincho"/>
              </w:rPr>
            </w:pPr>
            <w:ins w:id="60" w:author="Hsuanli Lin (林烜立)" w:date="2024-05-03T10:22:00Z">
              <w:r>
                <w:rPr>
                  <w:rFonts w:eastAsia="MS Mincho"/>
                </w:rPr>
                <w:t>1</w:t>
              </w:r>
            </w:ins>
          </w:p>
        </w:tc>
        <w:tc>
          <w:tcPr>
            <w:tcW w:w="879" w:type="dxa"/>
            <w:tcBorders>
              <w:top w:val="single" w:sz="4" w:space="0" w:color="auto"/>
              <w:left w:val="single" w:sz="4" w:space="0" w:color="auto"/>
              <w:bottom w:val="single" w:sz="4" w:space="0" w:color="auto"/>
              <w:right w:val="single" w:sz="4" w:space="0" w:color="auto"/>
            </w:tcBorders>
            <w:hideMark/>
          </w:tcPr>
          <w:p w14:paraId="57EF04D6" w14:textId="77777777" w:rsidR="001D3620" w:rsidRDefault="001D3620">
            <w:pPr>
              <w:pStyle w:val="TAC"/>
              <w:spacing w:line="254" w:lineRule="auto"/>
              <w:rPr>
                <w:ins w:id="61" w:author="Hsuanli Lin (林烜立)" w:date="2024-05-03T10:21:00Z"/>
                <w:rFonts w:eastAsia="MS Mincho"/>
              </w:rPr>
            </w:pPr>
            <w:ins w:id="62" w:author="Hsuanli Lin (林烜立)" w:date="2024-05-03T10:22:00Z">
              <w:r>
                <w:rPr>
                  <w:rFonts w:eastAsia="MS Mincho"/>
                </w:rPr>
                <w:t>1</w:t>
              </w:r>
            </w:ins>
          </w:p>
        </w:tc>
        <w:bookmarkEnd w:id="31"/>
      </w:tr>
      <w:tr w:rsidR="001D3620" w14:paraId="0A0B3AC3" w14:textId="77777777" w:rsidTr="001D3620">
        <w:trPr>
          <w:cantSplit/>
          <w:trHeight w:val="105"/>
          <w:jc w:val="center"/>
        </w:trPr>
        <w:tc>
          <w:tcPr>
            <w:tcW w:w="2262" w:type="dxa"/>
            <w:tcBorders>
              <w:top w:val="single" w:sz="4" w:space="0" w:color="auto"/>
              <w:left w:val="single" w:sz="4" w:space="0" w:color="auto"/>
              <w:bottom w:val="nil"/>
              <w:right w:val="single" w:sz="4" w:space="0" w:color="auto"/>
            </w:tcBorders>
            <w:hideMark/>
          </w:tcPr>
          <w:p w14:paraId="2416D03B" w14:textId="77777777" w:rsidR="001D3620" w:rsidRDefault="001D3620">
            <w:pPr>
              <w:pStyle w:val="TAL"/>
              <w:spacing w:line="254" w:lineRule="auto"/>
              <w:rPr>
                <w:rFonts w:eastAsia="Times New Roman"/>
              </w:rPr>
            </w:pPr>
            <w:bookmarkStart w:id="63" w:name="_Hlk165624103"/>
            <w:del w:id="64" w:author="Hsuanli Lin (林烜立)" w:date="2024-05-22T13:45:00Z">
              <w:r>
                <w:rPr>
                  <w:rFonts w:eastAsia="?? ??"/>
                </w:rPr>
                <w:delText xml:space="preserve">SNR_SSB of </w:delText>
              </w:r>
              <w:r>
                <w:delText>set q</w:delText>
              </w:r>
              <w:r>
                <w:rPr>
                  <w:vertAlign w:val="subscript"/>
                </w:rPr>
                <w:delText>0</w:delText>
              </w:r>
            </w:del>
            <w:bookmarkStart w:id="65" w:name="OLE_LINK94"/>
            <w:ins w:id="66" w:author="Hsuanli Lin (林烜立)" w:date="2024-05-22T13:45:00Z">
              <w:r>
                <w:rPr>
                  <w:rFonts w:eastAsia="?? ??"/>
                </w:rPr>
                <w:t>SNR of SSB index 0</w:t>
              </w:r>
            </w:ins>
            <w:bookmarkEnd w:id="65"/>
          </w:p>
        </w:tc>
        <w:tc>
          <w:tcPr>
            <w:tcW w:w="1206" w:type="dxa"/>
            <w:tcBorders>
              <w:top w:val="single" w:sz="4" w:space="0" w:color="auto"/>
              <w:left w:val="single" w:sz="4" w:space="0" w:color="auto"/>
              <w:bottom w:val="single" w:sz="4" w:space="0" w:color="auto"/>
              <w:right w:val="single" w:sz="4" w:space="0" w:color="auto"/>
            </w:tcBorders>
            <w:hideMark/>
          </w:tcPr>
          <w:p w14:paraId="1A3F3117" w14:textId="77777777" w:rsidR="001D3620" w:rsidRDefault="001D3620">
            <w:pPr>
              <w:pStyle w:val="TAL"/>
              <w:spacing w:line="254" w:lineRule="auto"/>
              <w:rPr>
                <w:noProof/>
                <w:lang w:val="it-IT"/>
              </w:rPr>
            </w:pPr>
            <w:r>
              <w:rPr>
                <w:noProof/>
                <w:lang w:val="it-IT"/>
              </w:rPr>
              <w:t>Config 1-4</w:t>
            </w:r>
          </w:p>
        </w:tc>
        <w:tc>
          <w:tcPr>
            <w:tcW w:w="1062" w:type="dxa"/>
            <w:tcBorders>
              <w:top w:val="single" w:sz="4" w:space="0" w:color="auto"/>
              <w:left w:val="single" w:sz="4" w:space="0" w:color="auto"/>
              <w:bottom w:val="nil"/>
              <w:right w:val="single" w:sz="4" w:space="0" w:color="auto"/>
            </w:tcBorders>
            <w:hideMark/>
          </w:tcPr>
          <w:p w14:paraId="054B080A" w14:textId="77777777" w:rsidR="001D3620" w:rsidRDefault="001D3620">
            <w:pPr>
              <w:pStyle w:val="TAC"/>
              <w:spacing w:line="254"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2A802274" w14:textId="77777777" w:rsidR="001D3620" w:rsidRDefault="001D3620">
            <w:pPr>
              <w:pStyle w:val="TAC"/>
              <w:spacing w:line="254" w:lineRule="auto"/>
              <w:rPr>
                <w:noProof/>
              </w:rPr>
            </w:pPr>
            <w:r>
              <w:rPr>
                <w:rFonts w:eastAsia="MS Mincho"/>
              </w:rPr>
              <w:t>5</w:t>
            </w:r>
            <w:r>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hideMark/>
          </w:tcPr>
          <w:p w14:paraId="10B6862C" w14:textId="77777777" w:rsidR="001D3620" w:rsidRDefault="001D3620">
            <w:pPr>
              <w:pStyle w:val="TAC"/>
              <w:spacing w:line="254" w:lineRule="auto"/>
              <w:rPr>
                <w:noProof/>
              </w:rPr>
            </w:pPr>
            <w:r>
              <w:rPr>
                <w:rFonts w:eastAsia="MS Mincho"/>
              </w:rPr>
              <w:t>-3</w:t>
            </w:r>
            <w:r>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hideMark/>
          </w:tcPr>
          <w:p w14:paraId="45460B25" w14:textId="77777777" w:rsidR="001D3620" w:rsidRDefault="001D3620">
            <w:pPr>
              <w:pStyle w:val="TAC"/>
              <w:spacing w:line="254"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B265705" w14:textId="77777777" w:rsidR="001D3620" w:rsidRDefault="001D3620">
            <w:pPr>
              <w:pStyle w:val="TAC"/>
              <w:spacing w:line="254"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78E526B7" w14:textId="77777777" w:rsidR="001D3620" w:rsidRDefault="001D3620">
            <w:pPr>
              <w:pStyle w:val="TAC"/>
              <w:spacing w:line="254" w:lineRule="auto"/>
              <w:rPr>
                <w:noProof/>
              </w:rPr>
            </w:pPr>
            <w:r>
              <w:rPr>
                <w:rFonts w:eastAsia="MS Mincho"/>
              </w:rPr>
              <w:t>-12</w:t>
            </w:r>
          </w:p>
        </w:tc>
        <w:bookmarkEnd w:id="63"/>
      </w:tr>
      <w:tr w:rsidR="001D3620" w14:paraId="5D88811C" w14:textId="77777777" w:rsidTr="001D3620">
        <w:trPr>
          <w:cantSplit/>
          <w:trHeight w:val="105"/>
          <w:jc w:val="center"/>
        </w:trPr>
        <w:tc>
          <w:tcPr>
            <w:tcW w:w="2262" w:type="dxa"/>
            <w:tcBorders>
              <w:top w:val="single" w:sz="4" w:space="0" w:color="auto"/>
              <w:left w:val="single" w:sz="4" w:space="0" w:color="auto"/>
              <w:bottom w:val="nil"/>
              <w:right w:val="single" w:sz="4" w:space="0" w:color="auto"/>
            </w:tcBorders>
            <w:vAlign w:val="center"/>
            <w:hideMark/>
          </w:tcPr>
          <w:p w14:paraId="6BD9FD1D" w14:textId="77777777" w:rsidR="001D3620" w:rsidRDefault="001D3620">
            <w:pPr>
              <w:pStyle w:val="TAL"/>
              <w:spacing w:line="254" w:lineRule="auto"/>
            </w:pPr>
            <w:del w:id="67" w:author="Hsuanli Lin (林烜立)" w:date="2024-05-22T13:46:00Z">
              <w:r>
                <w:delText>SNR_SSB of set q</w:delText>
              </w:r>
              <w:r>
                <w:rPr>
                  <w:vertAlign w:val="subscript"/>
                </w:rPr>
                <w:delText>1</w:delText>
              </w:r>
            </w:del>
            <w:bookmarkStart w:id="68" w:name="OLE_LINK95"/>
            <w:ins w:id="69" w:author="Hsuanli Lin (林烜立)" w:date="2024-05-22T13:45:00Z">
              <w:r>
                <w:rPr>
                  <w:rFonts w:eastAsia="?? ??"/>
                </w:rPr>
                <w:t xml:space="preserve">SNR of SSB index </w:t>
              </w:r>
            </w:ins>
            <w:ins w:id="70" w:author="Hsuanli Lin (林烜立)" w:date="2024-05-22T13:46:00Z">
              <w:r>
                <w:rPr>
                  <w:rFonts w:eastAsia="?? ??"/>
                </w:rPr>
                <w:t>1</w:t>
              </w:r>
            </w:ins>
            <w:bookmarkEnd w:id="68"/>
          </w:p>
        </w:tc>
        <w:tc>
          <w:tcPr>
            <w:tcW w:w="1206" w:type="dxa"/>
            <w:tcBorders>
              <w:top w:val="single" w:sz="4" w:space="0" w:color="auto"/>
              <w:left w:val="single" w:sz="4" w:space="0" w:color="auto"/>
              <w:bottom w:val="single" w:sz="4" w:space="0" w:color="auto"/>
              <w:right w:val="single" w:sz="4" w:space="0" w:color="auto"/>
            </w:tcBorders>
            <w:hideMark/>
          </w:tcPr>
          <w:p w14:paraId="24D03D2B" w14:textId="77777777" w:rsidR="001D3620" w:rsidRDefault="001D3620">
            <w:pPr>
              <w:pStyle w:val="TAL"/>
              <w:spacing w:line="254" w:lineRule="auto"/>
              <w:rPr>
                <w:noProof/>
                <w:lang w:val="it-IT"/>
              </w:rPr>
            </w:pPr>
            <w:r>
              <w:rPr>
                <w:noProof/>
                <w:lang w:val="it-IT"/>
              </w:rPr>
              <w:t>Config 1-4</w:t>
            </w:r>
          </w:p>
        </w:tc>
        <w:tc>
          <w:tcPr>
            <w:tcW w:w="1062" w:type="dxa"/>
            <w:tcBorders>
              <w:top w:val="single" w:sz="4" w:space="0" w:color="auto"/>
              <w:left w:val="single" w:sz="4" w:space="0" w:color="auto"/>
              <w:bottom w:val="nil"/>
              <w:right w:val="single" w:sz="4" w:space="0" w:color="auto"/>
            </w:tcBorders>
            <w:hideMark/>
          </w:tcPr>
          <w:p w14:paraId="63C7695E" w14:textId="77777777" w:rsidR="001D3620" w:rsidRDefault="001D3620">
            <w:pPr>
              <w:pStyle w:val="TAC"/>
              <w:spacing w:line="254"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742237AD" w14:textId="77777777" w:rsidR="001D3620" w:rsidRDefault="001D3620">
            <w:pPr>
              <w:pStyle w:val="TAC"/>
              <w:spacing w:line="254" w:lineRule="auto"/>
              <w:rPr>
                <w:noProof/>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5FBEE3B4" w14:textId="77777777" w:rsidR="001D3620" w:rsidRDefault="001D3620">
            <w:pPr>
              <w:pStyle w:val="TAC"/>
              <w:spacing w:line="254" w:lineRule="auto"/>
              <w:rPr>
                <w:rFonts w:eastAsia="MS Mincho"/>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393253F9" w14:textId="77777777" w:rsidR="001D3620" w:rsidRDefault="001D3620">
            <w:pPr>
              <w:pStyle w:val="TAC"/>
              <w:spacing w:line="254" w:lineRule="auto"/>
              <w:rPr>
                <w:rFonts w:eastAsia="MS Mincho"/>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5ACC3A4B" w14:textId="77777777" w:rsidR="001D3620" w:rsidRDefault="001D3620">
            <w:pPr>
              <w:pStyle w:val="TAC"/>
              <w:spacing w:line="254" w:lineRule="auto"/>
              <w:rPr>
                <w:rFonts w:eastAsia="Times New Roman"/>
                <w:noProof/>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67E529FB" w14:textId="77777777" w:rsidR="001D3620" w:rsidRDefault="001D3620">
            <w:pPr>
              <w:pStyle w:val="TAC"/>
              <w:spacing w:line="254" w:lineRule="auto"/>
              <w:rPr>
                <w:noProof/>
              </w:rPr>
            </w:pPr>
            <w:r>
              <w:rPr>
                <w:rFonts w:eastAsia="MS Mincho"/>
              </w:rPr>
              <w:t>20.2</w:t>
            </w:r>
          </w:p>
        </w:tc>
      </w:tr>
      <w:tr w:rsidR="001D3620" w14:paraId="3D7F75D7" w14:textId="77777777" w:rsidTr="001D3620">
        <w:trPr>
          <w:cantSplit/>
          <w:trHeight w:val="105"/>
          <w:jc w:val="center"/>
        </w:trPr>
        <w:tc>
          <w:tcPr>
            <w:tcW w:w="2262" w:type="dxa"/>
            <w:tcBorders>
              <w:top w:val="nil"/>
              <w:left w:val="single" w:sz="4" w:space="0" w:color="auto"/>
              <w:bottom w:val="nil"/>
              <w:right w:val="single" w:sz="4" w:space="0" w:color="auto"/>
            </w:tcBorders>
            <w:vAlign w:val="center"/>
            <w:hideMark/>
          </w:tcPr>
          <w:p w14:paraId="58CE03D6" w14:textId="77777777" w:rsidR="001D3620" w:rsidRDefault="001D3620">
            <w:pPr>
              <w:pStyle w:val="TAL"/>
              <w:spacing w:line="254" w:lineRule="auto"/>
            </w:pPr>
            <w:r>
              <w:t xml:space="preserve">SSB_RP of </w:t>
            </w:r>
            <w:ins w:id="71" w:author="Hsuanli Lin (林烜立)" w:date="2024-05-22T13:46:00Z">
              <w:r>
                <w:rPr>
                  <w:rFonts w:eastAsia="?? ??"/>
                </w:rPr>
                <w:t>SSB index 1</w:t>
              </w:r>
            </w:ins>
            <w:del w:id="72" w:author="Hsuanli Lin (林烜立)" w:date="2024-05-22T13:46:00Z">
              <w:r>
                <w:delText>set q</w:delText>
              </w:r>
              <w:r>
                <w:rPr>
                  <w:vertAlign w:val="subscript"/>
                </w:rPr>
                <w:delText>1</w:delText>
              </w:r>
            </w:del>
          </w:p>
        </w:tc>
        <w:tc>
          <w:tcPr>
            <w:tcW w:w="1206" w:type="dxa"/>
            <w:tcBorders>
              <w:top w:val="single" w:sz="4" w:space="0" w:color="auto"/>
              <w:left w:val="single" w:sz="4" w:space="0" w:color="auto"/>
              <w:bottom w:val="single" w:sz="4" w:space="0" w:color="auto"/>
              <w:right w:val="single" w:sz="4" w:space="0" w:color="auto"/>
            </w:tcBorders>
            <w:hideMark/>
          </w:tcPr>
          <w:p w14:paraId="7275FB76" w14:textId="77777777" w:rsidR="001D3620" w:rsidRDefault="001D3620">
            <w:pPr>
              <w:pStyle w:val="TAL"/>
              <w:spacing w:line="254" w:lineRule="auto"/>
              <w:rPr>
                <w:noProof/>
                <w:lang w:val="it-IT"/>
              </w:rPr>
            </w:pPr>
            <w:r>
              <w:rPr>
                <w:noProof/>
                <w:lang w:val="it-IT"/>
              </w:rPr>
              <w:t>Config 1-2</w:t>
            </w:r>
          </w:p>
        </w:tc>
        <w:tc>
          <w:tcPr>
            <w:tcW w:w="1062" w:type="dxa"/>
            <w:tcBorders>
              <w:top w:val="nil"/>
              <w:left w:val="single" w:sz="4" w:space="0" w:color="auto"/>
              <w:bottom w:val="nil"/>
              <w:right w:val="single" w:sz="4" w:space="0" w:color="auto"/>
            </w:tcBorders>
            <w:vAlign w:val="center"/>
            <w:hideMark/>
          </w:tcPr>
          <w:p w14:paraId="333CCC16" w14:textId="77777777" w:rsidR="001D3620" w:rsidRDefault="001D3620">
            <w:pPr>
              <w:pStyle w:val="TAC"/>
              <w:spacing w:line="254" w:lineRule="auto"/>
            </w:pPr>
            <w:r>
              <w:t>dBm/</w:t>
            </w:r>
          </w:p>
        </w:tc>
        <w:tc>
          <w:tcPr>
            <w:tcW w:w="879" w:type="dxa"/>
            <w:tcBorders>
              <w:top w:val="single" w:sz="4" w:space="0" w:color="auto"/>
              <w:left w:val="single" w:sz="4" w:space="0" w:color="auto"/>
              <w:bottom w:val="single" w:sz="4" w:space="0" w:color="auto"/>
              <w:right w:val="single" w:sz="4" w:space="0" w:color="auto"/>
            </w:tcBorders>
            <w:hideMark/>
          </w:tcPr>
          <w:p w14:paraId="3E6E4953" w14:textId="77777777" w:rsidR="001D3620" w:rsidRDefault="001D3620">
            <w:pPr>
              <w:pStyle w:val="TAC"/>
              <w:spacing w:line="254" w:lineRule="auto"/>
              <w:rPr>
                <w:rFonts w:eastAsia="MS Mincho"/>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27FFCD1F" w14:textId="77777777" w:rsidR="001D3620" w:rsidRDefault="001D3620">
            <w:pPr>
              <w:pStyle w:val="TAC"/>
              <w:spacing w:line="254" w:lineRule="auto"/>
              <w:rPr>
                <w:rFonts w:eastAsia="MS Mincho"/>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1B6CDB2E" w14:textId="77777777" w:rsidR="001D3620" w:rsidRDefault="001D3620">
            <w:pPr>
              <w:pStyle w:val="TAC"/>
              <w:spacing w:line="254" w:lineRule="auto"/>
              <w:rPr>
                <w:rFonts w:eastAsia="MS Mincho"/>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3A21410A" w14:textId="77777777" w:rsidR="001D3620" w:rsidRDefault="001D3620">
            <w:pPr>
              <w:pStyle w:val="TAC"/>
              <w:spacing w:line="254" w:lineRule="auto"/>
              <w:rPr>
                <w:rFonts w:eastAsia="MS Mincho"/>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28C8E17E" w14:textId="77777777" w:rsidR="001D3620" w:rsidRDefault="001D3620">
            <w:pPr>
              <w:pStyle w:val="TAC"/>
              <w:spacing w:line="254" w:lineRule="auto"/>
              <w:rPr>
                <w:rFonts w:eastAsia="MS Mincho"/>
              </w:rPr>
            </w:pPr>
            <w:r>
              <w:rPr>
                <w:rFonts w:eastAsia="MS Mincho"/>
              </w:rPr>
              <w:t>-84.5</w:t>
            </w:r>
          </w:p>
        </w:tc>
      </w:tr>
      <w:tr w:rsidR="001D3620" w14:paraId="5CF5927B" w14:textId="77777777" w:rsidTr="001D3620">
        <w:trPr>
          <w:cantSplit/>
          <w:trHeight w:val="105"/>
          <w:jc w:val="center"/>
        </w:trPr>
        <w:tc>
          <w:tcPr>
            <w:tcW w:w="2262" w:type="dxa"/>
            <w:tcBorders>
              <w:top w:val="nil"/>
              <w:left w:val="single" w:sz="4" w:space="0" w:color="auto"/>
              <w:bottom w:val="single" w:sz="4" w:space="0" w:color="auto"/>
              <w:right w:val="single" w:sz="4" w:space="0" w:color="auto"/>
            </w:tcBorders>
            <w:vAlign w:val="center"/>
          </w:tcPr>
          <w:p w14:paraId="5DD8957E" w14:textId="77777777" w:rsidR="001D3620" w:rsidRDefault="001D3620">
            <w:pPr>
              <w:pStyle w:val="TAL"/>
              <w:spacing w:line="254" w:lineRule="auto"/>
              <w:rPr>
                <w:rFonts w:eastAsia="Times New Roman"/>
              </w:rPr>
            </w:pPr>
          </w:p>
        </w:tc>
        <w:tc>
          <w:tcPr>
            <w:tcW w:w="1206" w:type="dxa"/>
            <w:tcBorders>
              <w:top w:val="single" w:sz="4" w:space="0" w:color="auto"/>
              <w:left w:val="single" w:sz="4" w:space="0" w:color="auto"/>
              <w:bottom w:val="single" w:sz="4" w:space="0" w:color="auto"/>
              <w:right w:val="single" w:sz="4" w:space="0" w:color="auto"/>
            </w:tcBorders>
            <w:hideMark/>
          </w:tcPr>
          <w:p w14:paraId="58EBDB30" w14:textId="77777777" w:rsidR="001D3620" w:rsidRDefault="001D3620">
            <w:pPr>
              <w:pStyle w:val="TAL"/>
              <w:spacing w:line="254" w:lineRule="auto"/>
              <w:rPr>
                <w:noProof/>
                <w:lang w:val="it-IT"/>
              </w:rPr>
            </w:pPr>
            <w:r>
              <w:rPr>
                <w:noProof/>
                <w:lang w:val="it-IT"/>
              </w:rPr>
              <w:t>Config 3-4</w:t>
            </w:r>
          </w:p>
        </w:tc>
        <w:tc>
          <w:tcPr>
            <w:tcW w:w="1062" w:type="dxa"/>
            <w:tcBorders>
              <w:top w:val="nil"/>
              <w:left w:val="single" w:sz="4" w:space="0" w:color="auto"/>
              <w:bottom w:val="single" w:sz="4" w:space="0" w:color="auto"/>
              <w:right w:val="single" w:sz="4" w:space="0" w:color="auto"/>
            </w:tcBorders>
            <w:vAlign w:val="center"/>
            <w:hideMark/>
          </w:tcPr>
          <w:p w14:paraId="6B44A729" w14:textId="77777777" w:rsidR="001D3620" w:rsidRDefault="001D3620">
            <w:pPr>
              <w:pStyle w:val="TAC"/>
              <w:spacing w:line="254" w:lineRule="auto"/>
            </w:pPr>
            <w:r>
              <w:t>SCS</w:t>
            </w:r>
          </w:p>
        </w:tc>
        <w:tc>
          <w:tcPr>
            <w:tcW w:w="879" w:type="dxa"/>
            <w:tcBorders>
              <w:top w:val="single" w:sz="4" w:space="0" w:color="auto"/>
              <w:left w:val="single" w:sz="4" w:space="0" w:color="auto"/>
              <w:bottom w:val="single" w:sz="4" w:space="0" w:color="auto"/>
              <w:right w:val="single" w:sz="4" w:space="0" w:color="auto"/>
            </w:tcBorders>
            <w:hideMark/>
          </w:tcPr>
          <w:p w14:paraId="43CDD139" w14:textId="77777777" w:rsidR="001D3620" w:rsidRDefault="001D3620">
            <w:pPr>
              <w:pStyle w:val="TAC"/>
              <w:spacing w:line="254" w:lineRule="auto"/>
              <w:rPr>
                <w:rFonts w:eastAsia="MS Mincho"/>
              </w:rPr>
            </w:pPr>
            <w:r>
              <w:rPr>
                <w:rFonts w:eastAsia="MS Mincho" w:cs="Arial"/>
              </w:rPr>
              <w:t>-101.5</w:t>
            </w:r>
          </w:p>
        </w:tc>
        <w:tc>
          <w:tcPr>
            <w:tcW w:w="879" w:type="dxa"/>
            <w:tcBorders>
              <w:top w:val="single" w:sz="4" w:space="0" w:color="auto"/>
              <w:left w:val="single" w:sz="4" w:space="0" w:color="auto"/>
              <w:bottom w:val="single" w:sz="4" w:space="0" w:color="auto"/>
              <w:right w:val="single" w:sz="4" w:space="0" w:color="auto"/>
            </w:tcBorders>
            <w:hideMark/>
          </w:tcPr>
          <w:p w14:paraId="49E03EF7" w14:textId="77777777" w:rsidR="001D3620" w:rsidRDefault="001D3620">
            <w:pPr>
              <w:pStyle w:val="TAC"/>
              <w:spacing w:line="254" w:lineRule="auto"/>
              <w:rPr>
                <w:rFonts w:eastAsia="MS Mincho"/>
              </w:rPr>
            </w:pPr>
            <w:r>
              <w:rPr>
                <w:rFonts w:eastAsia="MS Mincho" w:cs="Arial"/>
              </w:rPr>
              <w:t>-101.5</w:t>
            </w:r>
          </w:p>
        </w:tc>
        <w:tc>
          <w:tcPr>
            <w:tcW w:w="879" w:type="dxa"/>
            <w:tcBorders>
              <w:top w:val="single" w:sz="4" w:space="0" w:color="auto"/>
              <w:left w:val="single" w:sz="4" w:space="0" w:color="auto"/>
              <w:bottom w:val="single" w:sz="4" w:space="0" w:color="auto"/>
              <w:right w:val="single" w:sz="4" w:space="0" w:color="auto"/>
            </w:tcBorders>
            <w:hideMark/>
          </w:tcPr>
          <w:p w14:paraId="3ADC599B" w14:textId="77777777" w:rsidR="001D3620" w:rsidRDefault="001D3620">
            <w:pPr>
              <w:pStyle w:val="TAC"/>
              <w:spacing w:line="254" w:lineRule="auto"/>
              <w:rPr>
                <w:rFonts w:eastAsia="MS Mincho"/>
              </w:rPr>
            </w:pPr>
            <w:r>
              <w:rPr>
                <w:rFonts w:eastAsia="MS Mincho" w:cs="Arial"/>
              </w:rPr>
              <w:t>-81.5</w:t>
            </w:r>
          </w:p>
        </w:tc>
        <w:tc>
          <w:tcPr>
            <w:tcW w:w="879" w:type="dxa"/>
            <w:tcBorders>
              <w:top w:val="single" w:sz="4" w:space="0" w:color="auto"/>
              <w:left w:val="single" w:sz="4" w:space="0" w:color="auto"/>
              <w:bottom w:val="single" w:sz="4" w:space="0" w:color="auto"/>
              <w:right w:val="single" w:sz="4" w:space="0" w:color="auto"/>
            </w:tcBorders>
            <w:hideMark/>
          </w:tcPr>
          <w:p w14:paraId="32665AEA" w14:textId="77777777" w:rsidR="001D3620" w:rsidRDefault="001D3620">
            <w:pPr>
              <w:pStyle w:val="TAC"/>
              <w:spacing w:line="254" w:lineRule="auto"/>
              <w:rPr>
                <w:rFonts w:eastAsia="MS Mincho"/>
              </w:rPr>
            </w:pPr>
            <w:r>
              <w:rPr>
                <w:rFonts w:eastAsia="MS Mincho" w:cs="Arial"/>
              </w:rPr>
              <w:t>-81.5</w:t>
            </w:r>
          </w:p>
        </w:tc>
        <w:tc>
          <w:tcPr>
            <w:tcW w:w="879" w:type="dxa"/>
            <w:tcBorders>
              <w:top w:val="single" w:sz="4" w:space="0" w:color="auto"/>
              <w:left w:val="single" w:sz="4" w:space="0" w:color="auto"/>
              <w:bottom w:val="single" w:sz="4" w:space="0" w:color="auto"/>
              <w:right w:val="single" w:sz="4" w:space="0" w:color="auto"/>
            </w:tcBorders>
            <w:hideMark/>
          </w:tcPr>
          <w:p w14:paraId="1BBA810D" w14:textId="77777777" w:rsidR="001D3620" w:rsidRDefault="001D3620">
            <w:pPr>
              <w:pStyle w:val="TAC"/>
              <w:spacing w:line="254" w:lineRule="auto"/>
              <w:rPr>
                <w:rFonts w:eastAsia="MS Mincho"/>
              </w:rPr>
            </w:pPr>
            <w:r>
              <w:rPr>
                <w:rFonts w:eastAsia="MS Mincho" w:cs="Arial"/>
              </w:rPr>
              <w:t>-81.5</w:t>
            </w:r>
          </w:p>
        </w:tc>
      </w:tr>
      <w:tr w:rsidR="001D3620" w14:paraId="0A273023" w14:textId="77777777" w:rsidTr="001D3620">
        <w:trPr>
          <w:cantSplit/>
          <w:trHeight w:val="122"/>
          <w:jc w:val="center"/>
        </w:trPr>
        <w:tc>
          <w:tcPr>
            <w:tcW w:w="2262" w:type="dxa"/>
            <w:tcBorders>
              <w:top w:val="single" w:sz="4" w:space="0" w:color="auto"/>
              <w:left w:val="single" w:sz="4" w:space="0" w:color="auto"/>
              <w:bottom w:val="nil"/>
              <w:right w:val="single" w:sz="4" w:space="0" w:color="auto"/>
            </w:tcBorders>
            <w:hideMark/>
          </w:tcPr>
          <w:p w14:paraId="540172D1" w14:textId="77777777" w:rsidR="001D3620" w:rsidRDefault="001D3620">
            <w:pPr>
              <w:pStyle w:val="TAL"/>
              <w:spacing w:line="254" w:lineRule="auto"/>
              <w:rPr>
                <w:rFonts w:eastAsia="Times New Roman"/>
              </w:rPr>
            </w:pPr>
            <w:r>
              <w:rPr>
                <w:rFonts w:eastAsia="Times New Roman"/>
                <w:position w:val="-12"/>
              </w:rPr>
              <w:object w:dxaOrig="410" w:dyaOrig="410" w14:anchorId="0497C4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20.65pt" o:ole="" fillcolor="window">
                  <v:imagedata r:id="rId13" o:title=""/>
                </v:shape>
                <o:OLEObject Type="Embed" ProgID="Equation.3" ShapeID="_x0000_i1025" DrawAspect="Content" ObjectID="_1778054146" r:id="rId14"/>
              </w:object>
            </w:r>
          </w:p>
        </w:tc>
        <w:tc>
          <w:tcPr>
            <w:tcW w:w="1206" w:type="dxa"/>
            <w:tcBorders>
              <w:top w:val="single" w:sz="4" w:space="0" w:color="auto"/>
              <w:left w:val="single" w:sz="4" w:space="0" w:color="auto"/>
              <w:bottom w:val="single" w:sz="4" w:space="0" w:color="auto"/>
              <w:right w:val="single" w:sz="4" w:space="0" w:color="auto"/>
            </w:tcBorders>
            <w:hideMark/>
          </w:tcPr>
          <w:p w14:paraId="569E989C" w14:textId="77777777" w:rsidR="001D3620" w:rsidRDefault="001D3620">
            <w:pPr>
              <w:pStyle w:val="TAL"/>
              <w:spacing w:line="254" w:lineRule="auto"/>
              <w:rPr>
                <w:noProof/>
                <w:lang w:val="it-IT"/>
              </w:rPr>
            </w:pPr>
            <w:r>
              <w:rPr>
                <w:noProof/>
                <w:lang w:val="it-IT"/>
              </w:rPr>
              <w:t>Config 1-4</w:t>
            </w:r>
          </w:p>
        </w:tc>
        <w:tc>
          <w:tcPr>
            <w:tcW w:w="1062" w:type="dxa"/>
            <w:tcBorders>
              <w:top w:val="single" w:sz="4" w:space="0" w:color="auto"/>
              <w:left w:val="single" w:sz="4" w:space="0" w:color="auto"/>
              <w:bottom w:val="nil"/>
              <w:right w:val="single" w:sz="4" w:space="0" w:color="auto"/>
            </w:tcBorders>
            <w:hideMark/>
          </w:tcPr>
          <w:p w14:paraId="1D518CF7" w14:textId="77777777" w:rsidR="001D3620" w:rsidRDefault="001D3620">
            <w:pPr>
              <w:pStyle w:val="TAC"/>
              <w:spacing w:line="254" w:lineRule="auto"/>
            </w:pPr>
            <w:r>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C998F9C" w14:textId="77777777" w:rsidR="001D3620" w:rsidRDefault="001D3620">
            <w:pPr>
              <w:pStyle w:val="TAC"/>
              <w:spacing w:line="254" w:lineRule="auto"/>
            </w:pPr>
            <w:r>
              <w:t>-104.7</w:t>
            </w:r>
          </w:p>
        </w:tc>
      </w:tr>
      <w:tr w:rsidR="001D3620" w14:paraId="4F7D9D90" w14:textId="77777777" w:rsidTr="001D3620">
        <w:trPr>
          <w:cantSplit/>
          <w:trHeight w:val="199"/>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C6E67BD" w14:textId="77777777" w:rsidR="001D3620" w:rsidRDefault="001D3620">
            <w:pPr>
              <w:pStyle w:val="TAL"/>
              <w:spacing w:line="254" w:lineRule="auto"/>
            </w:pPr>
            <w:r>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528E79E7" w14:textId="77777777" w:rsidR="001D3620" w:rsidRDefault="001D3620">
            <w:pPr>
              <w:pStyle w:val="TAC"/>
              <w:spacing w:line="254"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3EE76E42" w14:textId="77777777" w:rsidR="001D3620" w:rsidRDefault="001D3620">
            <w:pPr>
              <w:pStyle w:val="TAC"/>
              <w:spacing w:line="254" w:lineRule="auto"/>
              <w:rPr>
                <w:rFonts w:eastAsia="MS Mincho"/>
              </w:rPr>
            </w:pPr>
            <w:r>
              <w:rPr>
                <w:rFonts w:eastAsia="MS Mincho"/>
              </w:rPr>
              <w:t>TDL-A 30ns 75Hz</w:t>
            </w:r>
          </w:p>
        </w:tc>
      </w:tr>
      <w:tr w:rsidR="001D3620" w14:paraId="06F75078" w14:textId="77777777" w:rsidTr="001D3620">
        <w:trPr>
          <w:cantSplit/>
          <w:trHeight w:val="1801"/>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21127102" w14:textId="77777777" w:rsidR="001D3620" w:rsidRDefault="001D3620">
            <w:pPr>
              <w:keepNext/>
              <w:keepLines/>
              <w:spacing w:after="0" w:line="254" w:lineRule="auto"/>
              <w:ind w:left="851" w:hanging="851"/>
              <w:rPr>
                <w:rFonts w:ascii="Arial" w:eastAsia="Times New Roman" w:hAnsi="Arial"/>
                <w:sz w:val="18"/>
              </w:rPr>
            </w:pPr>
            <w:r>
              <w:rPr>
                <w:rFonts w:ascii="Arial" w:hAnsi="Arial"/>
                <w:sz w:val="18"/>
              </w:rPr>
              <w:t>Note 1:</w:t>
            </w:r>
            <w:r>
              <w:rPr>
                <w:rFonts w:ascii="Arial" w:hAnsi="Arial"/>
                <w:sz w:val="18"/>
              </w:rPr>
              <w:tab/>
              <w:t>OCNG shall be used such that the resources in Cell 1 are fully allocated and a constant total transmitted power spectral density is achieved for all OFDM symbols.</w:t>
            </w:r>
          </w:p>
          <w:p w14:paraId="5B862F71" w14:textId="77777777" w:rsidR="001D3620" w:rsidRDefault="001D3620">
            <w:pPr>
              <w:keepNext/>
              <w:keepLines/>
              <w:spacing w:after="0" w:line="254" w:lineRule="auto"/>
              <w:ind w:left="851" w:hanging="851"/>
              <w:rPr>
                <w:rFonts w:ascii="Arial" w:hAnsi="Arial"/>
                <w:sz w:val="18"/>
              </w:rPr>
            </w:pPr>
            <w:r>
              <w:rPr>
                <w:rFonts w:ascii="Arial" w:hAnsi="Arial"/>
                <w:sz w:val="18"/>
              </w:rPr>
              <w:t>Note 2:</w:t>
            </w:r>
            <w:r>
              <w:rPr>
                <w:rFonts w:ascii="Arial" w:hAnsi="Arial"/>
                <w:sz w:val="18"/>
              </w:rPr>
              <w:tab/>
              <w:t>The uplink resources for CSI reporting are assigned to the UE prior to the start of time period T1.</w:t>
            </w:r>
          </w:p>
          <w:p w14:paraId="45D6FA76" w14:textId="77777777" w:rsidR="001D3620" w:rsidRDefault="001D3620">
            <w:pPr>
              <w:keepNext/>
              <w:keepLines/>
              <w:spacing w:after="0" w:line="254" w:lineRule="auto"/>
              <w:ind w:left="851" w:hanging="851"/>
              <w:rPr>
                <w:rFonts w:ascii="Arial" w:hAnsi="Arial"/>
                <w:sz w:val="18"/>
              </w:rPr>
            </w:pPr>
            <w:r>
              <w:rPr>
                <w:rFonts w:ascii="Arial" w:hAnsi="Arial"/>
                <w:sz w:val="18"/>
              </w:rPr>
              <w:t>Note 3:</w:t>
            </w:r>
            <w:r>
              <w:rPr>
                <w:rFonts w:ascii="Arial" w:hAnsi="Arial"/>
                <w:sz w:val="18"/>
              </w:rPr>
              <w:tab/>
              <w:t>NZP CSI-RS resource set configuration for CSI reporting are assigned to the UE prior to the start of time period T1.</w:t>
            </w:r>
          </w:p>
          <w:p w14:paraId="635356BC" w14:textId="77777777" w:rsidR="001D3620" w:rsidRDefault="001D3620">
            <w:pPr>
              <w:keepNext/>
              <w:keepLines/>
              <w:spacing w:after="0" w:line="254" w:lineRule="auto"/>
              <w:ind w:left="851" w:hanging="851"/>
              <w:rPr>
                <w:rFonts w:ascii="Arial" w:hAnsi="Arial"/>
                <w:sz w:val="18"/>
              </w:rPr>
            </w:pPr>
            <w:r>
              <w:rPr>
                <w:rFonts w:ascii="Arial" w:hAnsi="Arial"/>
                <w:sz w:val="18"/>
              </w:rPr>
              <w:t>Note 4:</w:t>
            </w:r>
            <w:r>
              <w:rPr>
                <w:rFonts w:ascii="Arial" w:hAnsi="Arial"/>
                <w:sz w:val="18"/>
              </w:rPr>
              <w:tab/>
              <w:t>Void</w:t>
            </w:r>
          </w:p>
          <w:p w14:paraId="0F334A49" w14:textId="77777777" w:rsidR="001D3620" w:rsidRDefault="001D3620">
            <w:pPr>
              <w:keepNext/>
              <w:keepLines/>
              <w:spacing w:after="0" w:line="254" w:lineRule="auto"/>
              <w:ind w:left="851" w:hanging="851"/>
              <w:rPr>
                <w:rFonts w:ascii="Arial" w:hAnsi="Arial"/>
                <w:sz w:val="18"/>
              </w:rPr>
            </w:pPr>
            <w:r>
              <w:rPr>
                <w:rFonts w:ascii="Arial" w:hAnsi="Arial"/>
                <w:sz w:val="18"/>
              </w:rPr>
              <w:t>Note 5:</w:t>
            </w:r>
            <w:r>
              <w:rPr>
                <w:rFonts w:ascii="Arial" w:hAnsi="Arial"/>
                <w:sz w:val="18"/>
              </w:rPr>
              <w:tab/>
              <w:t>The timers and layer 3 filtering related parameters are configured prior to the start of time period T1.</w:t>
            </w:r>
          </w:p>
          <w:p w14:paraId="3DB579C8" w14:textId="77777777" w:rsidR="001D3620" w:rsidRDefault="001D3620">
            <w:pPr>
              <w:keepNext/>
              <w:keepLines/>
              <w:spacing w:after="0" w:line="254" w:lineRule="auto"/>
              <w:ind w:left="851" w:hanging="851"/>
              <w:rPr>
                <w:rFonts w:ascii="Arial" w:hAnsi="Arial"/>
                <w:sz w:val="18"/>
              </w:rPr>
            </w:pPr>
            <w:r>
              <w:rPr>
                <w:rFonts w:ascii="Arial" w:hAnsi="Arial"/>
                <w:sz w:val="18"/>
              </w:rPr>
              <w:t>Note 6:</w:t>
            </w:r>
            <w:r>
              <w:rPr>
                <w:rFonts w:ascii="Arial" w:hAnsi="Arial"/>
                <w:sz w:val="18"/>
              </w:rPr>
              <w:tab/>
              <w:t>The signal contains PDCCH for UEs other than the device under test as part of OCNG.</w:t>
            </w:r>
          </w:p>
          <w:p w14:paraId="760DCE63" w14:textId="77777777" w:rsidR="001D3620" w:rsidRDefault="001D3620">
            <w:pPr>
              <w:keepNext/>
              <w:keepLines/>
              <w:spacing w:after="0" w:line="254" w:lineRule="auto"/>
              <w:ind w:left="851" w:hanging="851"/>
              <w:rPr>
                <w:rFonts w:ascii="Arial" w:hAnsi="Arial"/>
                <w:sz w:val="18"/>
              </w:rPr>
            </w:pPr>
            <w:r>
              <w:rPr>
                <w:rFonts w:ascii="Arial" w:hAnsi="Arial"/>
                <w:sz w:val="18"/>
              </w:rPr>
              <w:t>Note 7:</w:t>
            </w:r>
            <w:r>
              <w:rPr>
                <w:rFonts w:ascii="Arial" w:hAnsi="Arial"/>
                <w:sz w:val="18"/>
              </w:rPr>
              <w:tab/>
              <w:t>SNR levels correspond to the signal to noise ratio over the SSS REs.</w:t>
            </w:r>
          </w:p>
          <w:p w14:paraId="0AB398EA" w14:textId="77777777" w:rsidR="001D3620" w:rsidRDefault="001D3620">
            <w:pPr>
              <w:keepNext/>
              <w:keepLines/>
              <w:spacing w:after="0" w:line="254" w:lineRule="auto"/>
              <w:ind w:left="851" w:hanging="851"/>
              <w:rPr>
                <w:rFonts w:ascii="Arial" w:hAnsi="Arial"/>
                <w:sz w:val="18"/>
              </w:rPr>
            </w:pPr>
            <w:r>
              <w:rPr>
                <w:rFonts w:ascii="Arial" w:hAnsi="Arial"/>
                <w:sz w:val="18"/>
              </w:rPr>
              <w:t>Note 8:</w:t>
            </w:r>
            <w:r>
              <w:rPr>
                <w:rFonts w:ascii="Arial" w:hAnsi="Arial"/>
                <w:sz w:val="18"/>
              </w:rPr>
              <w:tab/>
              <w:t xml:space="preserve">The SNR in time periods T1, T2, T3, T4 and T5 is denoted as SNR1, SNR2 and SNR3 respectively in figure </w:t>
            </w:r>
            <w:r>
              <w:rPr>
                <w:rFonts w:ascii="Arial" w:hAnsi="Arial"/>
                <w:sz w:val="18"/>
                <w:lang w:val="en-US"/>
              </w:rPr>
              <w:t>A.5.5.5.5.1-1</w:t>
            </w:r>
            <w:r>
              <w:rPr>
                <w:rFonts w:ascii="Arial" w:hAnsi="Arial"/>
                <w:sz w:val="18"/>
              </w:rPr>
              <w:t>.</w:t>
            </w:r>
          </w:p>
          <w:p w14:paraId="26FE00AE" w14:textId="77777777" w:rsidR="001D3620" w:rsidRDefault="001D3620">
            <w:pPr>
              <w:pStyle w:val="TAN"/>
              <w:spacing w:line="254"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p w14:paraId="796CEB79" w14:textId="77777777" w:rsidR="001D3620" w:rsidRDefault="001D3620">
            <w:pPr>
              <w:pStyle w:val="TAN"/>
              <w:spacing w:line="254" w:lineRule="auto"/>
              <w:rPr>
                <w:rFonts w:cs="Arial"/>
              </w:rPr>
            </w:pPr>
            <w:r>
              <w:rPr>
                <w:rFonts w:cs="Arial"/>
              </w:rPr>
              <w:t xml:space="preserve">Note </w:t>
            </w:r>
            <w:r>
              <w:rPr>
                <w:rFonts w:cs="Arial"/>
                <w:lang w:eastAsia="zh-CN"/>
              </w:rPr>
              <w:t>10</w:t>
            </w:r>
            <w:r>
              <w:rPr>
                <w:rFonts w:cs="Arial"/>
              </w:rPr>
              <w:t>:</w:t>
            </w:r>
            <w:r>
              <w:rPr>
                <w:rFonts w:cs="Arial"/>
              </w:rPr>
              <w:tab/>
              <w:t>Information about types of UE beam is given in B.2.1.3, and does not limit UE implementation or test system implementation</w:t>
            </w:r>
          </w:p>
          <w:p w14:paraId="6292801C" w14:textId="77777777" w:rsidR="001D3620" w:rsidRDefault="001D3620">
            <w:pPr>
              <w:pStyle w:val="TAN"/>
              <w:spacing w:line="254" w:lineRule="auto"/>
              <w:rPr>
                <w:ins w:id="73" w:author="Hsuanli Lin (林烜立)" w:date="2024-05-03T10:23:00Z"/>
              </w:rPr>
            </w:pPr>
            <w:bookmarkStart w:id="74" w:name="OLE_LINK11"/>
            <w:r>
              <w:t>Note 11:</w:t>
            </w:r>
            <w:r>
              <w:tab/>
              <w:t>This value allows up to 1dB degradation from applied SNR to UE baseband</w:t>
            </w:r>
            <w:bookmarkEnd w:id="74"/>
          </w:p>
          <w:p w14:paraId="29499574" w14:textId="77777777" w:rsidR="001D3620" w:rsidRDefault="001D3620">
            <w:pPr>
              <w:pStyle w:val="TAN"/>
              <w:spacing w:line="252" w:lineRule="auto"/>
              <w:rPr>
                <w:ins w:id="75" w:author="Hsuanli Lin (林烜立)" w:date="2024-05-03T10:22:00Z"/>
              </w:rPr>
              <w:pPrChange w:id="76" w:author="Unknown" w:date="2024-05-03T10:23:00Z">
                <w:pPr>
                  <w:pStyle w:val="TAN"/>
                  <w:spacing w:line="254" w:lineRule="auto"/>
                </w:pPr>
              </w:pPrChange>
            </w:pPr>
            <w:bookmarkStart w:id="77" w:name="OLE_LINK17"/>
            <w:ins w:id="78" w:author="Hsuanli Lin (林烜立)" w:date="2024-05-03T10:23:00Z">
              <w:r>
                <w:t>Note 12:</w:t>
              </w:r>
              <w:r>
                <w:tab/>
              </w:r>
            </w:ins>
            <w:bookmarkStart w:id="79" w:name="OLE_LINK13"/>
            <w:bookmarkStart w:id="80" w:name="OLE_LINK98"/>
            <w:ins w:id="81" w:author="Hsuanli Lin (林烜立)" w:date="2024-05-22T13:48:00Z">
              <w:r>
                <w:rPr>
                  <w:rFonts w:cs="Arial"/>
                  <w:kern w:val="2"/>
                  <w:szCs w:val="22"/>
                </w:rPr>
                <w:t>BFD RS (q</w:t>
              </w:r>
              <w:r>
                <w:rPr>
                  <w:rFonts w:cs="Arial"/>
                  <w:kern w:val="2"/>
                  <w:szCs w:val="22"/>
                  <w:vertAlign w:val="subscript"/>
                </w:rPr>
                <w:t>0</w:t>
              </w:r>
              <w:r>
                <w:rPr>
                  <w:rFonts w:cs="Arial"/>
                  <w:kern w:val="2"/>
                  <w:szCs w:val="22"/>
                </w:rPr>
                <w:t xml:space="preserve">) is configured as </w:t>
              </w:r>
            </w:ins>
            <w:ins w:id="82" w:author="Hsuanli Lin (林烜立)" w:date="2024-05-03T10:23:00Z">
              <w:r>
                <w:t xml:space="preserve">SSB index 0 </w:t>
              </w:r>
            </w:ins>
            <w:bookmarkEnd w:id="79"/>
            <w:ins w:id="83" w:author="Hsuanli Lin (林烜立)" w:date="2024-05-03T10:24:00Z">
              <w:r>
                <w:t>at the start of T3</w:t>
              </w:r>
            </w:ins>
            <w:ins w:id="84" w:author="Hsuanli Lin (林烜立)" w:date="2024-05-22T13:48:00Z">
              <w:r>
                <w:t xml:space="preserve">, and </w:t>
              </w:r>
            </w:ins>
            <w:ins w:id="85" w:author="Hsuanli Lin (林烜立)" w:date="2024-05-22T13:49:00Z">
              <w:r>
                <w:t>it</w:t>
              </w:r>
            </w:ins>
            <w:ins w:id="86" w:author="Hsuanli Lin (林烜立)" w:date="2024-05-03T10:24:00Z">
              <w:r>
                <w:t xml:space="preserve"> </w:t>
              </w:r>
            </w:ins>
            <w:ins w:id="87" w:author="Hsuanli Lin (林烜立)" w:date="2024-05-22T13:49:00Z">
              <w:r>
                <w:t>is reconfigured by RRC</w:t>
              </w:r>
            </w:ins>
            <w:ins w:id="88" w:author="Hsuanli Lin (林烜立)" w:date="2024-05-03T10:24:00Z">
              <w:r>
                <w:t xml:space="preserve"> </w:t>
              </w:r>
            </w:ins>
            <w:ins w:id="89" w:author="Hsuanli Lin (林烜立)" w:date="2024-05-22T13:49:00Z">
              <w:r>
                <w:rPr>
                  <w:rPrChange w:id="90" w:author="Unknown" w:date="2024-05-22T13:51:00Z">
                    <w:rPr>
                      <w:highlight w:val="yellow"/>
                    </w:rPr>
                  </w:rPrChange>
                </w:rPr>
                <w:t>as</w:t>
              </w:r>
            </w:ins>
            <w:ins w:id="91" w:author="Hsuanli Lin (林烜立)" w:date="2024-05-03T10:24:00Z">
              <w:r>
                <w:t xml:space="preserve"> SSB index 1 after the UE transmits the preamble on a beam associated with the candidate beam set q</w:t>
              </w:r>
              <w:r>
                <w:rPr>
                  <w:vertAlign w:val="subscript"/>
                  <w:rPrChange w:id="92" w:author="Unknown" w:date="2024-05-03T10:25:00Z">
                    <w:rPr/>
                  </w:rPrChange>
                </w:rPr>
                <w:t>1</w:t>
              </w:r>
            </w:ins>
            <w:ins w:id="93" w:author="Hsuanli Lin (林烜立)" w:date="2024-05-03T10:25:00Z">
              <w:r>
                <w:t>.</w:t>
              </w:r>
            </w:ins>
            <w:bookmarkEnd w:id="77"/>
            <w:bookmarkEnd w:id="80"/>
          </w:p>
        </w:tc>
      </w:tr>
    </w:tbl>
    <w:p w14:paraId="58D6D074" w14:textId="77777777" w:rsidR="001D3620" w:rsidRDefault="001D3620" w:rsidP="001D3620">
      <w:pPr>
        <w:rPr>
          <w:rFonts w:eastAsia="Times New Roman"/>
        </w:rPr>
      </w:pPr>
    </w:p>
    <w:p w14:paraId="4407C935" w14:textId="77777777" w:rsidR="001D3620" w:rsidRDefault="001D3620" w:rsidP="001D3620"/>
    <w:p w14:paraId="79BED2A3" w14:textId="77777777" w:rsidR="001D3620" w:rsidRDefault="001D3620" w:rsidP="001D3620">
      <w:pPr>
        <w:keepNext/>
        <w:keepLines/>
        <w:spacing w:before="60"/>
        <w:jc w:val="center"/>
        <w:rPr>
          <w:rFonts w:ascii="Arial" w:hAnsi="Arial"/>
          <w:b/>
          <w:noProof/>
          <w:lang w:val="en-US" w:eastAsia="zh-CN"/>
        </w:rPr>
      </w:pPr>
      <w:r>
        <w:rPr>
          <w:rFonts w:ascii="Arial" w:hAnsi="Arial"/>
          <w:b/>
          <w:noProof/>
          <w:lang w:val="en-US" w:eastAsia="zh-CN"/>
        </w:rPr>
        <w:lastRenderedPageBreak/>
        <w:t xml:space="preserve"> </w:t>
      </w:r>
    </w:p>
    <w:p w14:paraId="28A3B5FF" w14:textId="4B52868C" w:rsidR="001D3620" w:rsidRDefault="001D3620" w:rsidP="001D3620">
      <w:pPr>
        <w:pStyle w:val="TH"/>
      </w:pPr>
      <w:ins w:id="94" w:author="Hsuanli Lin (林烜立)" w:date="2024-05-22T13:44:00Z">
        <w:r>
          <w:rPr>
            <w:noProof/>
          </w:rPr>
          <w:drawing>
            <wp:inline distT="0" distB="0" distL="0" distR="0" wp14:anchorId="4D598237" wp14:editId="75A80EF3">
              <wp:extent cx="5332730" cy="1873885"/>
              <wp:effectExtent l="0" t="0" r="127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2730" cy="1873885"/>
                      </a:xfrm>
                      <a:prstGeom prst="rect">
                        <a:avLst/>
                      </a:prstGeom>
                      <a:noFill/>
                      <a:ln>
                        <a:noFill/>
                      </a:ln>
                    </pic:spPr>
                  </pic:pic>
                </a:graphicData>
              </a:graphic>
            </wp:inline>
          </w:drawing>
        </w:r>
      </w:ins>
      <w:del w:id="95" w:author="Hsuanli Lin (林烜立)" w:date="2024-05-22T13:43:00Z">
        <w:r>
          <w:rPr>
            <w:noProof/>
            <w:lang w:val="en-US" w:eastAsia="zh-CN"/>
          </w:rPr>
          <w:drawing>
            <wp:inline distT="0" distB="0" distL="0" distR="0" wp14:anchorId="7DE56885" wp14:editId="3DF09016">
              <wp:extent cx="4952365" cy="1864995"/>
              <wp:effectExtent l="0" t="0" r="635" b="1905"/>
              <wp:docPr id="11" name="Picture 11"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文字と写真のスクリーンショット&#10;&#10;自動的に生成された説明"/>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52365" cy="1864995"/>
                      </a:xfrm>
                      <a:prstGeom prst="rect">
                        <a:avLst/>
                      </a:prstGeom>
                      <a:noFill/>
                      <a:ln>
                        <a:noFill/>
                      </a:ln>
                    </pic:spPr>
                  </pic:pic>
                </a:graphicData>
              </a:graphic>
            </wp:inline>
          </w:drawing>
        </w:r>
      </w:del>
    </w:p>
    <w:p w14:paraId="2B89B800" w14:textId="77777777" w:rsidR="001D3620" w:rsidRDefault="001D3620" w:rsidP="001D3620">
      <w:pPr>
        <w:keepLines/>
        <w:spacing w:after="240"/>
        <w:jc w:val="center"/>
        <w:rPr>
          <w:rFonts w:ascii="Arial" w:hAnsi="Arial"/>
          <w:b/>
        </w:rPr>
      </w:pPr>
      <w:r>
        <w:rPr>
          <w:rFonts w:ascii="Arial" w:hAnsi="Arial"/>
          <w:b/>
        </w:rPr>
        <w:t>Figure A.5.5.5.5.1-1: SNR variation for SSB-based beam failure detection and link recovery testing in non-DRX mode</w:t>
      </w:r>
    </w:p>
    <w:p w14:paraId="5D64B2F6" w14:textId="77777777" w:rsidR="001D3620" w:rsidRDefault="001D3620" w:rsidP="001D3620"/>
    <w:p w14:paraId="7B3274D6" w14:textId="4BF3797D" w:rsidR="001D3620" w:rsidRDefault="001D3620" w:rsidP="001D3620">
      <w:pPr>
        <w:pStyle w:val="TH"/>
        <w:rPr>
          <w:sz w:val="22"/>
          <w:szCs w:val="22"/>
        </w:rPr>
      </w:pPr>
      <w:ins w:id="96" w:author="Hsuanli Lin (林烜立)" w:date="2024-05-22T13:42:00Z">
        <w:r>
          <w:rPr>
            <w:noProof/>
          </w:rPr>
          <w:lastRenderedPageBreak/>
          <w:drawing>
            <wp:inline distT="0" distB="0" distL="0" distR="0" wp14:anchorId="64E7AFC6" wp14:editId="2D37ACF8">
              <wp:extent cx="5269230" cy="1991995"/>
              <wp:effectExtent l="0" t="0" r="762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69230" cy="1991995"/>
                      </a:xfrm>
                      <a:prstGeom prst="rect">
                        <a:avLst/>
                      </a:prstGeom>
                      <a:noFill/>
                      <a:ln>
                        <a:noFill/>
                      </a:ln>
                    </pic:spPr>
                  </pic:pic>
                </a:graphicData>
              </a:graphic>
            </wp:inline>
          </w:drawing>
        </w:r>
      </w:ins>
      <w:del w:id="97" w:author="Hsuanli Lin (林烜立)" w:date="2024-05-22T13:43:00Z">
        <w:r>
          <w:rPr>
            <w:noProof/>
          </w:rPr>
          <w:drawing>
            <wp:inline distT="0" distB="0" distL="0" distR="0" wp14:anchorId="274F29B4" wp14:editId="6C3EBCB3">
              <wp:extent cx="6120765" cy="2211070"/>
              <wp:effectExtent l="0" t="0" r="0" b="0"/>
              <wp:docPr id="9" name="Picture 9"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グラフ&#10;&#10;自動的に生成された説明"/>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2211070"/>
                      </a:xfrm>
                      <a:prstGeom prst="rect">
                        <a:avLst/>
                      </a:prstGeom>
                      <a:noFill/>
                      <a:ln>
                        <a:noFill/>
                      </a:ln>
                    </pic:spPr>
                  </pic:pic>
                </a:graphicData>
              </a:graphic>
            </wp:inline>
          </w:drawing>
        </w:r>
      </w:del>
    </w:p>
    <w:p w14:paraId="59B91E0B" w14:textId="77777777" w:rsidR="001D3620" w:rsidRDefault="001D3620" w:rsidP="001D3620">
      <w:pPr>
        <w:pStyle w:val="TF"/>
      </w:pPr>
      <w:r>
        <w:t>Figure A.5.5.5.5.1-2: SSB_RP level variation for SSB-based beam failure detection and link recovery testing in non-DRX mode</w:t>
      </w:r>
    </w:p>
    <w:p w14:paraId="2DC25FD8" w14:textId="77777777" w:rsidR="001D3620" w:rsidRDefault="001D3620" w:rsidP="001D3620"/>
    <w:p w14:paraId="14E39EC3" w14:textId="77777777" w:rsidR="001D3620" w:rsidRDefault="001D3620" w:rsidP="001D3620">
      <w:pPr>
        <w:pStyle w:val="Heading5"/>
        <w:rPr>
          <w:snapToGrid w:val="0"/>
        </w:rPr>
      </w:pPr>
      <w:r>
        <w:rPr>
          <w:snapToGrid w:val="0"/>
        </w:rPr>
        <w:t>A.5.5.5.5.2</w:t>
      </w:r>
      <w:r>
        <w:rPr>
          <w:snapToGrid w:val="0"/>
        </w:rPr>
        <w:tab/>
        <w:t>Test Requirements</w:t>
      </w:r>
    </w:p>
    <w:p w14:paraId="7B4E68A4" w14:textId="77777777" w:rsidR="001D3620" w:rsidRDefault="001D3620" w:rsidP="001D3620">
      <w:r>
        <w:t>The UE behaviour during time duration T3 follows the requirements defined in clause 8.5.7.3:</w:t>
      </w:r>
    </w:p>
    <w:p w14:paraId="0A115890" w14:textId="77777777" w:rsidR="001D3620" w:rsidRDefault="001D3620" w:rsidP="001D3620">
      <w:pPr>
        <w:numPr>
          <w:ilvl w:val="0"/>
          <w:numId w:val="41"/>
        </w:numPr>
        <w:overflowPunct w:val="0"/>
        <w:autoSpaceDE w:val="0"/>
        <w:autoSpaceDN w:val="0"/>
        <w:adjustRightInd w:val="0"/>
        <w:ind w:left="852" w:hanging="284"/>
        <w:rPr>
          <w:lang w:eastAsia="zh-CN"/>
        </w:rPr>
      </w:pPr>
      <w:r>
        <w:rPr>
          <w:lang w:eastAsia="zh-CN"/>
        </w:rPr>
        <w:t>The UE is not expected to transmit PUCCH/PUSCH/SRS or receive PDCCH/PDSCH/CSI-RS for tracking/CSI-RS for CQI on BFD-RS symbols to be measured for beam failure detection.</w:t>
      </w:r>
    </w:p>
    <w:p w14:paraId="567F3EE3" w14:textId="77777777" w:rsidR="001D3620" w:rsidRDefault="001D3620" w:rsidP="001D3620">
      <w:r>
        <w:t>The UE behaviour during time durations T4 and T5 follows the requirements defined in clause 8.5.8.3:</w:t>
      </w:r>
    </w:p>
    <w:p w14:paraId="6A9C7B9B" w14:textId="77777777" w:rsidR="001D3620" w:rsidRDefault="001D3620" w:rsidP="001D3620">
      <w:pPr>
        <w:numPr>
          <w:ilvl w:val="0"/>
          <w:numId w:val="41"/>
        </w:numPr>
        <w:overflowPunct w:val="0"/>
        <w:autoSpaceDE w:val="0"/>
        <w:autoSpaceDN w:val="0"/>
        <w:adjustRightInd w:val="0"/>
        <w:ind w:left="852" w:hanging="284"/>
      </w:pPr>
      <w:r>
        <w:rPr>
          <w:lang w:eastAsia="zh-CN"/>
        </w:rPr>
        <w:t>The UE is not expected to transmit PUCCH/PUSCH or receive PDCCH/PDSCH on reference symbols to be measured for candidate beam detection.</w:t>
      </w:r>
    </w:p>
    <w:p w14:paraId="103ECDCA" w14:textId="77777777" w:rsidR="001D3620" w:rsidRDefault="001D3620" w:rsidP="001D3620">
      <w:pPr>
        <w:pStyle w:val="Heading3"/>
        <w:ind w:left="0" w:firstLine="0"/>
        <w:jc w:val="center"/>
        <w:rPr>
          <w:rFonts w:ascii="Times New Roman" w:hAnsi="Times New Roman"/>
          <w:color w:val="FF0000"/>
          <w:sz w:val="36"/>
          <w:lang w:eastAsia="zh-CN"/>
        </w:rPr>
      </w:pPr>
      <w:r>
        <w:rPr>
          <w:rFonts w:ascii="Times New Roman" w:hAnsi="Times New Roman"/>
          <w:color w:val="FF0000"/>
          <w:sz w:val="36"/>
          <w:lang w:eastAsia="zh-CN"/>
        </w:rPr>
        <w:t>&lt;Next Change&gt;</w:t>
      </w:r>
    </w:p>
    <w:p w14:paraId="5469881D" w14:textId="77777777" w:rsidR="001D3620" w:rsidRDefault="001D3620" w:rsidP="001D3620">
      <w:pPr>
        <w:pStyle w:val="Heading4"/>
      </w:pPr>
      <w:r>
        <w:t>A.7.5.5.5</w:t>
      </w:r>
      <w:r>
        <w:tab/>
        <w:t>Scheduling availability restriction during Beam Failure Detection and Link Recovery for FR2 PCell configured with SSB-based BFD and LR in non-DRX mode</w:t>
      </w:r>
    </w:p>
    <w:p w14:paraId="6F97902E" w14:textId="77777777" w:rsidR="001D3620" w:rsidRDefault="001D3620" w:rsidP="001D3620">
      <w:pPr>
        <w:pStyle w:val="Heading5"/>
        <w:rPr>
          <w:snapToGrid w:val="0"/>
        </w:rPr>
      </w:pPr>
      <w:r>
        <w:rPr>
          <w:snapToGrid w:val="0"/>
          <w:lang w:eastAsia="zh-CN"/>
        </w:rPr>
        <w:t>A.7.5.5.5.1</w:t>
      </w:r>
      <w:r>
        <w:rPr>
          <w:snapToGrid w:val="0"/>
          <w:lang w:eastAsia="zh-CN"/>
        </w:rPr>
        <w:tab/>
        <w:t>Test Purpose and Environment</w:t>
      </w:r>
    </w:p>
    <w:p w14:paraId="24833823" w14:textId="77777777" w:rsidR="001D3620" w:rsidRDefault="001D3620" w:rsidP="001D3620">
      <w:r>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in clause 8.5.7 and 8.5.8.</w:t>
      </w:r>
    </w:p>
    <w:p w14:paraId="590D6144" w14:textId="77777777" w:rsidR="001D3620" w:rsidRDefault="001D3620" w:rsidP="001D3620">
      <w:r>
        <w:t xml:space="preserve">The test parameters are given in Tables A.7.5.5.5.1-1, A.7.5.5.5.1-2 and A.7.5.5.5.1-3 below. There is one cell, cell 1 which is the active cell, in the test. The test consists of five successive time periods, with time duration of T1, T2, T3, T4 and T5 respectively. Figure A.7.5.5.5.1-1 shows the variation of the downlink SNR of the SSB </w:t>
      </w:r>
      <w:ins w:id="98" w:author="Hsuanli Lin (林烜立)" w:date="2024-05-22T14:25:00Z">
        <w:r>
          <w:t xml:space="preserve">index 0 </w:t>
        </w:r>
      </w:ins>
      <w:del w:id="99" w:author="Hsuanli Lin (林烜立)" w:date="2024-05-22T14:25:00Z">
        <w:r>
          <w:delText>in set q</w:delText>
        </w:r>
        <w:r>
          <w:rPr>
            <w:vertAlign w:val="subscript"/>
          </w:rPr>
          <w:delText>0</w:delText>
        </w:r>
        <w:r>
          <w:delText xml:space="preserve"> </w:delText>
        </w:r>
      </w:del>
      <w:r>
        <w:t xml:space="preserve">in </w:t>
      </w:r>
      <w:r>
        <w:lastRenderedPageBreak/>
        <w:t xml:space="preserve">the active cell to emulate SSB based beam failure. Figure A.7.5.5.5.1-2 shows the variation of the downlink L1-RSRP of the SSB </w:t>
      </w:r>
      <w:ins w:id="100" w:author="Hsuanli Lin (林烜立)" w:date="2024-05-22T14:26:00Z">
        <w:r>
          <w:t xml:space="preserve">index 1 </w:t>
        </w:r>
      </w:ins>
      <w:del w:id="101" w:author="Hsuanli Lin (林烜立)" w:date="2024-05-22T14:26:00Z">
        <w:r>
          <w:delText>in set q</w:delText>
        </w:r>
        <w:r>
          <w:rPr>
            <w:vertAlign w:val="subscript"/>
          </w:rPr>
          <w:delText>1</w:delText>
        </w:r>
        <w:r>
          <w:delText xml:space="preserve"> of the candidate beam </w:delText>
        </w:r>
      </w:del>
      <w:r>
        <w:t>used for link recovery. Prior to the start of the time duration T1, the UE shall be fully synchronized to cell 1. The UE shall be configured for periodic CSI reporting with a reporting periodicity of 5ms.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14:paraId="715963A3" w14:textId="77777777" w:rsidR="001D3620" w:rsidRDefault="001D3620" w:rsidP="001D3620"/>
    <w:p w14:paraId="0D5060AD" w14:textId="77777777" w:rsidR="001D3620" w:rsidRDefault="001D3620" w:rsidP="001D3620">
      <w:pPr>
        <w:keepNext/>
        <w:keepLines/>
        <w:spacing w:before="60"/>
        <w:jc w:val="center"/>
        <w:rPr>
          <w:rFonts w:ascii="Arial" w:hAnsi="Arial"/>
          <w:b/>
        </w:rPr>
      </w:pPr>
      <w:r>
        <w:rPr>
          <w:rFonts w:ascii="Arial" w:hAnsi="Arial"/>
          <w:b/>
        </w:rPr>
        <w:t>Table A.7.5.5.5.1-1: Supported test configurations for FR2 PCell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1D3620" w14:paraId="78C28970" w14:textId="77777777" w:rsidTr="001D3620">
        <w:tc>
          <w:tcPr>
            <w:tcW w:w="1691" w:type="dxa"/>
            <w:tcBorders>
              <w:top w:val="single" w:sz="4" w:space="0" w:color="auto"/>
              <w:left w:val="single" w:sz="4" w:space="0" w:color="auto"/>
              <w:bottom w:val="single" w:sz="4" w:space="0" w:color="auto"/>
              <w:right w:val="single" w:sz="4" w:space="0" w:color="auto"/>
            </w:tcBorders>
            <w:hideMark/>
          </w:tcPr>
          <w:p w14:paraId="5F997515" w14:textId="77777777" w:rsidR="001D3620" w:rsidRDefault="001D3620">
            <w:pPr>
              <w:keepNext/>
              <w:keepLines/>
              <w:spacing w:after="0" w:line="254" w:lineRule="auto"/>
              <w:jc w:val="center"/>
              <w:rPr>
                <w:rFonts w:ascii="Arial" w:hAnsi="Arial"/>
                <w:sz w:val="18"/>
                <w:lang w:eastAsia="zh-CN"/>
              </w:rPr>
            </w:pPr>
            <w:r>
              <w:rPr>
                <w:rFonts w:ascii="Arial" w:hAnsi="Arial"/>
                <w:b/>
                <w:sz w:val="18"/>
                <w:lang w:eastAsia="zh-CN"/>
              </w:rPr>
              <w:t>Configuration</w:t>
            </w:r>
          </w:p>
        </w:tc>
        <w:tc>
          <w:tcPr>
            <w:tcW w:w="7546" w:type="dxa"/>
            <w:tcBorders>
              <w:top w:val="single" w:sz="4" w:space="0" w:color="auto"/>
              <w:left w:val="single" w:sz="4" w:space="0" w:color="auto"/>
              <w:bottom w:val="single" w:sz="4" w:space="0" w:color="auto"/>
              <w:right w:val="single" w:sz="4" w:space="0" w:color="auto"/>
            </w:tcBorders>
            <w:hideMark/>
          </w:tcPr>
          <w:p w14:paraId="1D2D953A" w14:textId="77777777" w:rsidR="001D3620" w:rsidRDefault="001D3620">
            <w:pPr>
              <w:keepNext/>
              <w:keepLines/>
              <w:spacing w:after="0" w:line="254" w:lineRule="auto"/>
              <w:jc w:val="center"/>
              <w:rPr>
                <w:rFonts w:ascii="Arial" w:hAnsi="Arial"/>
                <w:sz w:val="18"/>
                <w:lang w:eastAsia="zh-CN"/>
              </w:rPr>
            </w:pPr>
            <w:r>
              <w:rPr>
                <w:rFonts w:ascii="Arial" w:hAnsi="Arial"/>
                <w:b/>
                <w:sz w:val="18"/>
                <w:lang w:eastAsia="zh-CN"/>
              </w:rPr>
              <w:t>Description</w:t>
            </w:r>
          </w:p>
        </w:tc>
      </w:tr>
      <w:tr w:rsidR="001D3620" w14:paraId="7839419E" w14:textId="77777777" w:rsidTr="001D3620">
        <w:tc>
          <w:tcPr>
            <w:tcW w:w="1691" w:type="dxa"/>
            <w:tcBorders>
              <w:top w:val="single" w:sz="4" w:space="0" w:color="auto"/>
              <w:left w:val="single" w:sz="4" w:space="0" w:color="auto"/>
              <w:bottom w:val="single" w:sz="4" w:space="0" w:color="auto"/>
              <w:right w:val="single" w:sz="4" w:space="0" w:color="auto"/>
            </w:tcBorders>
            <w:hideMark/>
          </w:tcPr>
          <w:p w14:paraId="5A1F96CE" w14:textId="77777777" w:rsidR="001D3620" w:rsidRDefault="001D3620">
            <w:pPr>
              <w:pStyle w:val="TAL"/>
              <w:spacing w:line="254" w:lineRule="auto"/>
              <w:rPr>
                <w:lang w:eastAsia="zh-CN"/>
              </w:rPr>
            </w:pPr>
            <w:r>
              <w:rPr>
                <w:lang w:eastAsia="zh-CN"/>
              </w:rPr>
              <w:t>1</w:t>
            </w:r>
          </w:p>
        </w:tc>
        <w:tc>
          <w:tcPr>
            <w:tcW w:w="7546" w:type="dxa"/>
            <w:tcBorders>
              <w:top w:val="single" w:sz="4" w:space="0" w:color="auto"/>
              <w:left w:val="single" w:sz="4" w:space="0" w:color="auto"/>
              <w:bottom w:val="single" w:sz="4" w:space="0" w:color="auto"/>
              <w:right w:val="single" w:sz="4" w:space="0" w:color="auto"/>
            </w:tcBorders>
            <w:hideMark/>
          </w:tcPr>
          <w:p w14:paraId="08E94644" w14:textId="77777777" w:rsidR="001D3620" w:rsidRDefault="001D3620">
            <w:pPr>
              <w:pStyle w:val="TAL"/>
              <w:spacing w:line="254" w:lineRule="auto"/>
              <w:rPr>
                <w:lang w:eastAsia="zh-CN"/>
              </w:rPr>
            </w:pPr>
            <w:r>
              <w:rPr>
                <w:lang w:eastAsia="ko-KR"/>
              </w:rPr>
              <w:t xml:space="preserve">NR </w:t>
            </w:r>
            <w:r>
              <w:rPr>
                <w:rFonts w:eastAsia="Malgun Gothic"/>
              </w:rPr>
              <w:t>120 kHz SSB SCS, 100MHz bandwidth, TDD duplex mode</w:t>
            </w:r>
          </w:p>
        </w:tc>
      </w:tr>
      <w:tr w:rsidR="001D3620" w14:paraId="028B6990" w14:textId="77777777" w:rsidTr="001D3620">
        <w:tc>
          <w:tcPr>
            <w:tcW w:w="1691" w:type="dxa"/>
            <w:tcBorders>
              <w:top w:val="single" w:sz="4" w:space="0" w:color="auto"/>
              <w:left w:val="single" w:sz="4" w:space="0" w:color="auto"/>
              <w:bottom w:val="single" w:sz="4" w:space="0" w:color="auto"/>
              <w:right w:val="single" w:sz="4" w:space="0" w:color="auto"/>
            </w:tcBorders>
            <w:hideMark/>
          </w:tcPr>
          <w:p w14:paraId="47973CF7" w14:textId="77777777" w:rsidR="001D3620" w:rsidRDefault="001D3620">
            <w:pPr>
              <w:pStyle w:val="TAL"/>
              <w:spacing w:line="254" w:lineRule="auto"/>
              <w:rPr>
                <w:lang w:eastAsia="zh-CN"/>
              </w:rPr>
            </w:pPr>
            <w:r>
              <w:rPr>
                <w:lang w:eastAsia="zh-CN"/>
              </w:rPr>
              <w:t>2</w:t>
            </w:r>
          </w:p>
        </w:tc>
        <w:tc>
          <w:tcPr>
            <w:tcW w:w="7546" w:type="dxa"/>
            <w:tcBorders>
              <w:top w:val="single" w:sz="4" w:space="0" w:color="auto"/>
              <w:left w:val="single" w:sz="4" w:space="0" w:color="auto"/>
              <w:bottom w:val="single" w:sz="4" w:space="0" w:color="auto"/>
              <w:right w:val="single" w:sz="4" w:space="0" w:color="auto"/>
            </w:tcBorders>
            <w:hideMark/>
          </w:tcPr>
          <w:p w14:paraId="100A9F3C" w14:textId="77777777" w:rsidR="001D3620" w:rsidRDefault="001D3620">
            <w:pPr>
              <w:pStyle w:val="TAL"/>
              <w:spacing w:line="254" w:lineRule="auto"/>
              <w:rPr>
                <w:lang w:eastAsia="ko-KR"/>
              </w:rPr>
            </w:pPr>
            <w:r>
              <w:rPr>
                <w:lang w:eastAsia="ko-KR"/>
              </w:rPr>
              <w:t xml:space="preserve">NR </w:t>
            </w:r>
            <w:r>
              <w:rPr>
                <w:rFonts w:eastAsia="Malgun Gothic"/>
              </w:rPr>
              <w:t>240 kHz SSB SCS, 100MHz bandwidth, TDD duplex mode</w:t>
            </w:r>
          </w:p>
        </w:tc>
      </w:tr>
      <w:tr w:rsidR="001D3620" w14:paraId="4F0F5F79" w14:textId="77777777" w:rsidTr="001D3620">
        <w:tc>
          <w:tcPr>
            <w:tcW w:w="9237" w:type="dxa"/>
            <w:gridSpan w:val="2"/>
            <w:tcBorders>
              <w:top w:val="single" w:sz="4" w:space="0" w:color="auto"/>
              <w:left w:val="single" w:sz="4" w:space="0" w:color="auto"/>
              <w:bottom w:val="single" w:sz="4" w:space="0" w:color="auto"/>
              <w:right w:val="single" w:sz="4" w:space="0" w:color="auto"/>
            </w:tcBorders>
            <w:hideMark/>
          </w:tcPr>
          <w:p w14:paraId="395D6599" w14:textId="77777777" w:rsidR="001D3620" w:rsidRDefault="001D3620">
            <w:pPr>
              <w:pStyle w:val="TAN"/>
              <w:spacing w:line="254" w:lineRule="auto"/>
              <w:rPr>
                <w:lang w:eastAsia="ko-KR"/>
              </w:rPr>
            </w:pPr>
            <w:r>
              <w:rPr>
                <w:lang w:eastAsia="ko-KR"/>
              </w:rPr>
              <w:t>Note:</w:t>
            </w:r>
            <w:r>
              <w:tab/>
            </w:r>
            <w:r>
              <w:rPr>
                <w:lang w:eastAsia="ko-KR"/>
              </w:rPr>
              <w:t>The UE is only required to be tested in one of the supported test configurations</w:t>
            </w:r>
          </w:p>
        </w:tc>
      </w:tr>
    </w:tbl>
    <w:p w14:paraId="1BCE7AFA" w14:textId="77777777" w:rsidR="001D3620" w:rsidRDefault="001D3620" w:rsidP="001D3620">
      <w:pPr>
        <w:keepNext/>
        <w:keepLines/>
        <w:spacing w:before="60"/>
        <w:jc w:val="center"/>
        <w:rPr>
          <w:rFonts w:ascii="Arial" w:eastAsia="Times New Roman" w:hAnsi="Arial"/>
          <w:b/>
        </w:rPr>
      </w:pPr>
    </w:p>
    <w:p w14:paraId="5B509060" w14:textId="77777777" w:rsidR="001D3620" w:rsidRDefault="001D3620" w:rsidP="001D3620">
      <w:pPr>
        <w:keepNext/>
        <w:keepLines/>
        <w:spacing w:before="60"/>
        <w:jc w:val="center"/>
        <w:rPr>
          <w:rFonts w:ascii="Arial" w:hAnsi="Arial"/>
          <w:b/>
          <w:lang w:val="en-US"/>
        </w:rPr>
      </w:pPr>
      <w:r>
        <w:rPr>
          <w:rFonts w:ascii="Arial" w:hAnsi="Arial"/>
          <w:b/>
          <w:lang w:val="en-US"/>
        </w:rPr>
        <w:t>Table A.7.5.5.5.1-2: General test parameters for FR2 PCell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1D3620" w14:paraId="029544ED" w14:textId="77777777" w:rsidTr="001D3620">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BF9E9F" w14:textId="77777777" w:rsidR="001D3620" w:rsidRDefault="001D3620">
            <w:pPr>
              <w:keepLines/>
              <w:spacing w:after="0" w:line="254" w:lineRule="auto"/>
              <w:jc w:val="center"/>
              <w:rPr>
                <w:rFonts w:ascii="Arial" w:hAnsi="Arial"/>
                <w:b/>
                <w:sz w:val="18"/>
              </w:rPr>
            </w:pPr>
            <w:r>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E351B3F" w14:textId="77777777" w:rsidR="001D3620" w:rsidRDefault="001D3620">
            <w:pPr>
              <w:keepLines/>
              <w:spacing w:after="0" w:line="254" w:lineRule="auto"/>
              <w:jc w:val="center"/>
              <w:rPr>
                <w:rFonts w:ascii="Arial" w:hAnsi="Arial"/>
                <w:b/>
                <w:sz w:val="18"/>
                <w:lang w:eastAsia="zh-CN"/>
              </w:rPr>
            </w:pPr>
            <w:r>
              <w:rPr>
                <w:rFonts w:ascii="Arial" w:hAnsi="Arial"/>
                <w:b/>
                <w:sz w:val="18"/>
                <w:lang w:eastAsia="zh-CN"/>
              </w:rPr>
              <w:t>Test</w:t>
            </w:r>
          </w:p>
          <w:p w14:paraId="7662FF6C" w14:textId="77777777" w:rsidR="001D3620" w:rsidRDefault="001D3620">
            <w:pPr>
              <w:keepLines/>
              <w:spacing w:after="0" w:line="254" w:lineRule="auto"/>
              <w:jc w:val="center"/>
              <w:rPr>
                <w:rFonts w:ascii="Arial" w:hAnsi="Arial"/>
                <w:b/>
                <w:sz w:val="18"/>
                <w:lang w:eastAsia="zh-CN"/>
              </w:rPr>
            </w:pPr>
            <w:r>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DD3A3" w14:textId="77777777" w:rsidR="001D3620" w:rsidRDefault="001D3620">
            <w:pPr>
              <w:keepLines/>
              <w:spacing w:after="0" w:line="254" w:lineRule="auto"/>
              <w:jc w:val="center"/>
              <w:rPr>
                <w:rFonts w:ascii="Arial" w:hAnsi="Arial"/>
                <w:b/>
                <w:sz w:val="18"/>
              </w:rPr>
            </w:pPr>
            <w:r>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CE25E" w14:textId="77777777" w:rsidR="001D3620" w:rsidRDefault="001D3620">
            <w:pPr>
              <w:keepLines/>
              <w:spacing w:after="0" w:line="254" w:lineRule="auto"/>
              <w:jc w:val="center"/>
              <w:rPr>
                <w:rFonts w:ascii="Arial" w:hAnsi="Arial"/>
                <w:b/>
                <w:sz w:val="18"/>
              </w:rPr>
            </w:pPr>
            <w:r>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4F4EE" w14:textId="77777777" w:rsidR="001D3620" w:rsidRDefault="001D3620">
            <w:pPr>
              <w:keepLines/>
              <w:spacing w:after="0" w:line="254" w:lineRule="auto"/>
              <w:jc w:val="center"/>
              <w:rPr>
                <w:rFonts w:ascii="Arial" w:hAnsi="Arial"/>
                <w:b/>
                <w:sz w:val="18"/>
              </w:rPr>
            </w:pPr>
            <w:r>
              <w:rPr>
                <w:rFonts w:ascii="Arial" w:hAnsi="Arial"/>
                <w:b/>
                <w:sz w:val="18"/>
              </w:rPr>
              <w:t>Comment</w:t>
            </w:r>
          </w:p>
        </w:tc>
      </w:tr>
      <w:tr w:rsidR="001D3620" w14:paraId="4F04B3EC" w14:textId="77777777" w:rsidTr="001D3620">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381F251" w14:textId="77777777" w:rsidR="001D3620" w:rsidRDefault="001D3620">
            <w:pPr>
              <w:keepLines/>
              <w:spacing w:after="0" w:line="254" w:lineRule="auto"/>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39EC71" w14:textId="77777777" w:rsidR="001D3620" w:rsidRDefault="001D3620">
            <w:pPr>
              <w:keepLines/>
              <w:spacing w:after="0" w:line="254" w:lineRule="auto"/>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305B75" w14:textId="77777777" w:rsidR="001D3620" w:rsidRDefault="001D3620">
            <w:pPr>
              <w:keepLines/>
              <w:spacing w:after="0" w:line="254" w:lineRule="auto"/>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315805" w14:textId="77777777" w:rsidR="001D3620" w:rsidRDefault="001D3620">
            <w:pPr>
              <w:keepLines/>
              <w:spacing w:after="0" w:line="254" w:lineRule="auto"/>
              <w:jc w:val="center"/>
              <w:rPr>
                <w:rFonts w:ascii="Arial" w:hAnsi="Arial"/>
                <w:b/>
                <w:sz w:val="18"/>
                <w:lang w:eastAsia="zh-CN"/>
              </w:rPr>
            </w:pPr>
            <w:r>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0A0A7A5B" w14:textId="77777777" w:rsidR="001D3620" w:rsidRDefault="001D3620">
            <w:pPr>
              <w:keepLines/>
              <w:spacing w:after="0" w:line="254" w:lineRule="auto"/>
              <w:jc w:val="center"/>
              <w:rPr>
                <w:rFonts w:ascii="Arial" w:hAnsi="Arial"/>
                <w:b/>
                <w:sz w:val="18"/>
              </w:rPr>
            </w:pPr>
          </w:p>
        </w:tc>
      </w:tr>
      <w:tr w:rsidR="001D3620" w14:paraId="3A26E189" w14:textId="77777777" w:rsidTr="001D3620">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774DCA" w14:textId="77777777" w:rsidR="001D3620" w:rsidRDefault="001D3620">
            <w:pPr>
              <w:keepNext/>
              <w:keepLines/>
              <w:spacing w:after="0" w:line="254" w:lineRule="auto"/>
              <w:rPr>
                <w:rFonts w:ascii="Arial" w:hAnsi="Arial" w:cs="Arial"/>
                <w:kern w:val="2"/>
                <w:sz w:val="18"/>
                <w:szCs w:val="22"/>
              </w:rPr>
            </w:pPr>
            <w:r>
              <w:rPr>
                <w:rFonts w:ascii="Arial" w:hAnsi="Arial" w:cs="Arial"/>
                <w:kern w:val="2"/>
                <w:sz w:val="18"/>
                <w:szCs w:val="22"/>
              </w:rPr>
              <w:t xml:space="preserve">Active PCell </w:t>
            </w:r>
          </w:p>
        </w:tc>
        <w:tc>
          <w:tcPr>
            <w:tcW w:w="0" w:type="auto"/>
            <w:tcBorders>
              <w:top w:val="single" w:sz="4" w:space="0" w:color="auto"/>
              <w:left w:val="single" w:sz="4" w:space="0" w:color="auto"/>
              <w:bottom w:val="single" w:sz="4" w:space="0" w:color="auto"/>
              <w:right w:val="single" w:sz="4" w:space="0" w:color="auto"/>
            </w:tcBorders>
            <w:vAlign w:val="center"/>
            <w:hideMark/>
          </w:tcPr>
          <w:p w14:paraId="35EFE4D2"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F2A2D19"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10FCA3"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46B8C9EA" w14:textId="77777777" w:rsidR="001D3620" w:rsidRDefault="001D3620">
            <w:pPr>
              <w:keepNext/>
              <w:keepLines/>
              <w:spacing w:after="0" w:line="254" w:lineRule="auto"/>
              <w:jc w:val="both"/>
              <w:rPr>
                <w:rFonts w:ascii="Arial" w:hAnsi="Arial" w:cs="Arial"/>
                <w:kern w:val="2"/>
                <w:sz w:val="18"/>
                <w:szCs w:val="22"/>
              </w:rPr>
            </w:pPr>
          </w:p>
        </w:tc>
      </w:tr>
      <w:tr w:rsidR="001D3620" w14:paraId="4EF97537" w14:textId="77777777" w:rsidTr="001D3620">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A72236" w14:textId="77777777" w:rsidR="001D3620" w:rsidRDefault="001D3620">
            <w:pPr>
              <w:keepNext/>
              <w:keepLines/>
              <w:spacing w:after="0" w:line="254" w:lineRule="auto"/>
              <w:rPr>
                <w:rFonts w:ascii="Arial" w:hAnsi="Arial" w:cs="Arial"/>
                <w:kern w:val="2"/>
                <w:sz w:val="18"/>
                <w:szCs w:val="22"/>
              </w:rPr>
            </w:pPr>
            <w:r>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6D81223"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A3C9C1C"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3DC9E2"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6776ADE1" w14:textId="77777777" w:rsidR="001D3620" w:rsidRDefault="001D3620">
            <w:pPr>
              <w:keepNext/>
              <w:keepLines/>
              <w:spacing w:after="0" w:line="254" w:lineRule="auto"/>
              <w:jc w:val="both"/>
              <w:rPr>
                <w:rFonts w:ascii="Arial" w:hAnsi="Arial" w:cs="Arial"/>
                <w:kern w:val="2"/>
                <w:sz w:val="18"/>
                <w:szCs w:val="22"/>
              </w:rPr>
            </w:pPr>
          </w:p>
        </w:tc>
      </w:tr>
      <w:tr w:rsidR="001D3620" w14:paraId="1D2D46A2" w14:textId="77777777" w:rsidTr="001D3620">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12AF13" w14:textId="77777777" w:rsidR="001D3620" w:rsidRDefault="001D3620">
            <w:pPr>
              <w:keepNext/>
              <w:keepLines/>
              <w:spacing w:after="0" w:line="254" w:lineRule="auto"/>
              <w:rPr>
                <w:rFonts w:ascii="Arial" w:hAnsi="Arial" w:cs="Arial"/>
                <w:kern w:val="2"/>
                <w:sz w:val="18"/>
                <w:szCs w:val="22"/>
              </w:rPr>
            </w:pPr>
            <w:r>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33B8E"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8A06D48"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8D53ED"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51D96CBC" w14:textId="77777777" w:rsidR="001D3620" w:rsidRDefault="001D3620">
            <w:pPr>
              <w:keepNext/>
              <w:keepLines/>
              <w:spacing w:after="0" w:line="254" w:lineRule="auto"/>
              <w:jc w:val="both"/>
              <w:rPr>
                <w:rFonts w:ascii="Arial" w:hAnsi="Arial" w:cs="Arial"/>
                <w:kern w:val="2"/>
                <w:sz w:val="18"/>
                <w:szCs w:val="22"/>
              </w:rPr>
            </w:pPr>
          </w:p>
        </w:tc>
      </w:tr>
      <w:tr w:rsidR="001D3620" w14:paraId="67534722" w14:textId="77777777" w:rsidTr="001D3620">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FB82A0" w14:textId="77777777" w:rsidR="001D3620" w:rsidRDefault="001D3620">
            <w:pPr>
              <w:keepNext/>
              <w:keepLines/>
              <w:spacing w:after="0" w:line="254" w:lineRule="auto"/>
              <w:rPr>
                <w:rFonts w:ascii="Arial" w:hAnsi="Arial" w:cs="Arial"/>
                <w:kern w:val="2"/>
                <w:sz w:val="18"/>
                <w:szCs w:val="22"/>
              </w:rPr>
            </w:pPr>
            <w:r>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F22CC"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076AA87"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78BC48"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59DBFBAF" w14:textId="77777777" w:rsidR="001D3620" w:rsidRDefault="001D3620">
            <w:pPr>
              <w:keepNext/>
              <w:keepLines/>
              <w:spacing w:after="0" w:line="254" w:lineRule="auto"/>
              <w:jc w:val="both"/>
              <w:rPr>
                <w:rFonts w:ascii="Arial" w:hAnsi="Arial" w:cs="Arial"/>
                <w:kern w:val="2"/>
                <w:sz w:val="18"/>
                <w:szCs w:val="22"/>
              </w:rPr>
            </w:pPr>
          </w:p>
        </w:tc>
      </w:tr>
      <w:tr w:rsidR="001D3620" w14:paraId="4B51DC7B" w14:textId="77777777" w:rsidTr="001D3620">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DCC609" w14:textId="77777777" w:rsidR="001D3620" w:rsidRDefault="001D3620">
            <w:pPr>
              <w:keepNext/>
              <w:keepLines/>
              <w:spacing w:after="0" w:line="254" w:lineRule="auto"/>
              <w:rPr>
                <w:rFonts w:ascii="Arial" w:hAnsi="Arial" w:cs="Arial"/>
                <w:kern w:val="2"/>
                <w:sz w:val="18"/>
                <w:szCs w:val="22"/>
              </w:rPr>
            </w:pPr>
            <w:r>
              <w:rPr>
                <w:rFonts w:ascii="Arial" w:hAnsi="Arial" w:cs="Arial"/>
                <w:kern w:val="2"/>
                <w:sz w:val="18"/>
                <w:szCs w:val="16"/>
              </w:rPr>
              <w:t>BW</w:t>
            </w:r>
            <w:r>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60337"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BD61472"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DB38FD" w14:textId="77777777" w:rsidR="001D3620" w:rsidRDefault="001D3620">
            <w:pPr>
              <w:keepNext/>
              <w:keepLines/>
              <w:spacing w:after="0" w:line="254" w:lineRule="auto"/>
              <w:jc w:val="center"/>
              <w:rPr>
                <w:rFonts w:ascii="Arial" w:hAnsi="Arial" w:cs="Arial"/>
                <w:kern w:val="2"/>
                <w:sz w:val="18"/>
                <w:szCs w:val="22"/>
              </w:rPr>
            </w:pPr>
            <w:r>
              <w:rPr>
                <w:rFonts w:ascii="Arial" w:eastAsia="Malgun Gothic" w:hAnsi="Arial" w:cs="Arial"/>
                <w:kern w:val="2"/>
                <w:sz w:val="18"/>
                <w:szCs w:val="18"/>
              </w:rPr>
              <w:t>10</w:t>
            </w:r>
            <w:r>
              <w:rPr>
                <w:rFonts w:ascii="Arial" w:hAnsi="Arial" w:cs="Arial"/>
                <w:kern w:val="2"/>
                <w:sz w:val="18"/>
                <w:szCs w:val="18"/>
                <w:lang w:eastAsia="zh-CN"/>
              </w:rPr>
              <w:t>0</w:t>
            </w:r>
            <w:r>
              <w:rPr>
                <w:rFonts w:ascii="Arial" w:eastAsia="Malgun Gothic" w:hAnsi="Arial" w:cs="Arial"/>
                <w:kern w:val="2"/>
                <w:sz w:val="18"/>
                <w:szCs w:val="18"/>
              </w:rPr>
              <w:t>: N</w:t>
            </w:r>
            <w:r>
              <w:rPr>
                <w:rFonts w:ascii="Arial" w:eastAsia="Malgun Gothic" w:hAnsi="Arial" w:cs="Arial"/>
                <w:kern w:val="2"/>
                <w:sz w:val="18"/>
                <w:szCs w:val="18"/>
                <w:vertAlign w:val="subscript"/>
              </w:rPr>
              <w:t>RB,c</w:t>
            </w:r>
            <w:r>
              <w:rPr>
                <w:rFonts w:ascii="Arial" w:eastAsia="Malgun Gothic" w:hAnsi="Arial" w:cs="Arial"/>
                <w:kern w:val="2"/>
                <w:sz w:val="18"/>
                <w:szCs w:val="18"/>
              </w:rPr>
              <w:t xml:space="preserve"> = </w:t>
            </w:r>
            <w:r>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0B25FC6F" w14:textId="77777777" w:rsidR="001D3620" w:rsidRDefault="001D3620">
            <w:pPr>
              <w:keepNext/>
              <w:keepLines/>
              <w:spacing w:after="0" w:line="254" w:lineRule="auto"/>
              <w:jc w:val="both"/>
              <w:rPr>
                <w:rFonts w:ascii="Arial" w:eastAsia="Malgun Gothic" w:hAnsi="Arial" w:cs="Arial"/>
                <w:kern w:val="2"/>
                <w:sz w:val="18"/>
                <w:szCs w:val="18"/>
              </w:rPr>
            </w:pPr>
          </w:p>
        </w:tc>
      </w:tr>
      <w:tr w:rsidR="001D3620" w14:paraId="17085A4D" w14:textId="77777777" w:rsidTr="001D3620">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843054" w14:textId="77777777" w:rsidR="001D3620" w:rsidRDefault="001D3620">
            <w:pPr>
              <w:keepNext/>
              <w:keepLines/>
              <w:spacing w:after="0" w:line="254" w:lineRule="auto"/>
              <w:rPr>
                <w:rFonts w:ascii="Arial" w:eastAsia="Times New Roman" w:hAnsi="Arial"/>
                <w:kern w:val="2"/>
                <w:sz w:val="18"/>
                <w:lang w:eastAsia="zh-CN"/>
              </w:rPr>
            </w:pPr>
            <w:r>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ED198"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4FB8E36"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8B66DE" w14:textId="77777777" w:rsidR="001D3620" w:rsidRDefault="001D3620">
            <w:pPr>
              <w:keepNext/>
              <w:keepLines/>
              <w:spacing w:after="0" w:line="254" w:lineRule="auto"/>
              <w:jc w:val="center"/>
              <w:rPr>
                <w:rFonts w:ascii="Arial" w:hAnsi="Arial" w:cs="Arial"/>
                <w:kern w:val="2"/>
                <w:sz w:val="18"/>
                <w:szCs w:val="18"/>
                <w:lang w:eastAsia="zh-CN"/>
              </w:rPr>
            </w:pPr>
            <w:r>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2BF5FD6F" w14:textId="77777777" w:rsidR="001D3620" w:rsidRDefault="001D3620">
            <w:pPr>
              <w:keepNext/>
              <w:keepLines/>
              <w:spacing w:after="0" w:line="254" w:lineRule="auto"/>
              <w:jc w:val="both"/>
              <w:rPr>
                <w:rFonts w:ascii="Arial" w:eastAsia="Malgun Gothic" w:hAnsi="Arial" w:cs="Arial"/>
                <w:kern w:val="2"/>
                <w:sz w:val="18"/>
                <w:szCs w:val="18"/>
              </w:rPr>
            </w:pPr>
          </w:p>
        </w:tc>
      </w:tr>
      <w:tr w:rsidR="001D3620" w14:paraId="7C2E9CD7" w14:textId="77777777" w:rsidTr="001D3620">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7D00AF" w14:textId="77777777" w:rsidR="001D3620" w:rsidRDefault="001D3620">
            <w:pPr>
              <w:keepNext/>
              <w:keepLines/>
              <w:spacing w:after="0" w:line="254" w:lineRule="auto"/>
              <w:rPr>
                <w:rFonts w:ascii="Arial" w:eastAsia="Times New Roman" w:hAnsi="Arial" w:cs="Arial"/>
                <w:kern w:val="2"/>
                <w:sz w:val="18"/>
                <w:szCs w:val="22"/>
              </w:rPr>
            </w:pPr>
            <w:r>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002B4" w14:textId="77777777" w:rsidR="001D3620" w:rsidRDefault="001D3620">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C49805" w14:textId="77777777" w:rsidR="001D3620" w:rsidRDefault="001D3620">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808CF8F"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450F6F53" w14:textId="77777777" w:rsidR="001D3620" w:rsidRDefault="001D3620">
            <w:pPr>
              <w:keepNext/>
              <w:keepLines/>
              <w:spacing w:after="0" w:line="254" w:lineRule="auto"/>
              <w:jc w:val="both"/>
              <w:rPr>
                <w:rFonts w:ascii="Arial" w:hAnsi="Arial" w:cs="Arial"/>
                <w:kern w:val="2"/>
                <w:sz w:val="18"/>
                <w:szCs w:val="22"/>
              </w:rPr>
            </w:pPr>
          </w:p>
        </w:tc>
      </w:tr>
      <w:tr w:rsidR="001D3620" w14:paraId="0A4AF066" w14:textId="77777777" w:rsidTr="001D3620">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43CE35" w14:textId="77777777" w:rsidR="001D3620" w:rsidRDefault="001D3620">
            <w:pPr>
              <w:keepNext/>
              <w:keepLines/>
              <w:spacing w:after="0" w:line="254" w:lineRule="auto"/>
              <w:rPr>
                <w:rFonts w:ascii="Arial" w:hAnsi="Arial" w:cs="Arial"/>
                <w:kern w:val="2"/>
                <w:sz w:val="18"/>
                <w:szCs w:val="22"/>
              </w:rPr>
            </w:pPr>
            <w:r>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4A8285"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47E1C27"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0AFD7B"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31AB0E28" w14:textId="77777777" w:rsidR="001D3620" w:rsidRDefault="001D3620">
            <w:pPr>
              <w:keepNext/>
              <w:keepLines/>
              <w:spacing w:after="0" w:line="254" w:lineRule="auto"/>
              <w:jc w:val="both"/>
              <w:rPr>
                <w:rFonts w:ascii="Arial" w:hAnsi="Arial" w:cs="Arial"/>
                <w:kern w:val="2"/>
                <w:sz w:val="18"/>
                <w:szCs w:val="22"/>
              </w:rPr>
            </w:pPr>
          </w:p>
        </w:tc>
      </w:tr>
      <w:tr w:rsidR="001D3620" w14:paraId="155CC3B2" w14:textId="77777777" w:rsidTr="001D3620">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F520B0" w14:textId="77777777" w:rsidR="001D3620" w:rsidRDefault="001D3620">
            <w:pPr>
              <w:keepNext/>
              <w:keepLines/>
              <w:spacing w:after="0" w:line="254" w:lineRule="auto"/>
              <w:rPr>
                <w:rFonts w:ascii="Arial" w:hAnsi="Arial" w:cs="Arial"/>
                <w:kern w:val="2"/>
                <w:sz w:val="18"/>
                <w:szCs w:val="22"/>
              </w:rPr>
            </w:pPr>
            <w:r>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1F40384"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93790EE"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BFDA38"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3223756E" w14:textId="77777777" w:rsidR="001D3620" w:rsidRDefault="001D3620">
            <w:pPr>
              <w:keepNext/>
              <w:keepLines/>
              <w:spacing w:after="0" w:line="254" w:lineRule="auto"/>
              <w:jc w:val="both"/>
              <w:rPr>
                <w:rFonts w:ascii="Arial" w:hAnsi="Arial" w:cs="Arial"/>
                <w:kern w:val="2"/>
                <w:sz w:val="18"/>
                <w:szCs w:val="22"/>
              </w:rPr>
            </w:pPr>
          </w:p>
        </w:tc>
      </w:tr>
      <w:tr w:rsidR="001D3620" w14:paraId="0B402AE2" w14:textId="77777777" w:rsidTr="001D3620">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CC4920" w14:textId="77777777" w:rsidR="001D3620" w:rsidRDefault="001D3620">
            <w:pPr>
              <w:keepNext/>
              <w:keepLines/>
              <w:spacing w:after="0" w:line="254" w:lineRule="auto"/>
              <w:rPr>
                <w:rFonts w:ascii="Arial" w:hAnsi="Arial"/>
                <w:kern w:val="2"/>
                <w:sz w:val="18"/>
                <w:szCs w:val="22"/>
              </w:rPr>
            </w:pPr>
            <w:r>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E12B7"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6C0B1E7"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759FF8"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4086B7A6" w14:textId="77777777" w:rsidR="001D3620" w:rsidRDefault="001D3620">
            <w:pPr>
              <w:keepNext/>
              <w:keepLines/>
              <w:spacing w:after="0" w:line="254" w:lineRule="auto"/>
              <w:jc w:val="both"/>
              <w:rPr>
                <w:rFonts w:ascii="Arial" w:hAnsi="Arial" w:cs="Arial"/>
                <w:kern w:val="2"/>
                <w:sz w:val="18"/>
                <w:szCs w:val="22"/>
                <w:lang w:eastAsia="zh-CN"/>
              </w:rPr>
            </w:pPr>
          </w:p>
        </w:tc>
      </w:tr>
      <w:tr w:rsidR="001D3620" w14:paraId="18ADBD76" w14:textId="77777777" w:rsidTr="001D3620">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B9CFD5" w14:textId="77777777" w:rsidR="001D3620" w:rsidRDefault="001D3620">
            <w:pPr>
              <w:keepNext/>
              <w:keepLines/>
              <w:spacing w:after="0" w:line="254" w:lineRule="auto"/>
              <w:rPr>
                <w:rFonts w:ascii="Arial" w:hAnsi="Arial" w:cs="Arial"/>
                <w:kern w:val="2"/>
                <w:sz w:val="18"/>
                <w:szCs w:val="22"/>
              </w:rPr>
            </w:pPr>
            <w:r>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66ECE7"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D9B418A"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2E536D"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34436606" w14:textId="77777777" w:rsidR="001D3620" w:rsidRDefault="001D3620">
            <w:pPr>
              <w:keepNext/>
              <w:keepLines/>
              <w:spacing w:after="0" w:line="254" w:lineRule="auto"/>
              <w:jc w:val="both"/>
              <w:rPr>
                <w:rFonts w:ascii="Arial" w:hAnsi="Arial" w:cs="Arial"/>
                <w:kern w:val="2"/>
                <w:sz w:val="18"/>
                <w:szCs w:val="22"/>
                <w:lang w:eastAsia="zh-CN"/>
              </w:rPr>
            </w:pPr>
          </w:p>
        </w:tc>
      </w:tr>
      <w:tr w:rsidR="001D3620" w14:paraId="0FDF549A" w14:textId="77777777" w:rsidTr="001D3620">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C4A2411" w14:textId="77777777" w:rsidR="001D3620" w:rsidRDefault="001D3620">
            <w:pPr>
              <w:keepNext/>
              <w:keepLines/>
              <w:spacing w:after="0" w:line="254" w:lineRule="auto"/>
              <w:rPr>
                <w:rFonts w:ascii="Arial" w:hAnsi="Arial" w:cs="Arial"/>
                <w:kern w:val="2"/>
                <w:sz w:val="18"/>
                <w:szCs w:val="22"/>
                <w:lang w:eastAsia="zh-CN"/>
              </w:rPr>
            </w:pPr>
            <w:r>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695F7"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BC3ECE3"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63973C" w14:textId="77777777" w:rsidR="001D3620" w:rsidRDefault="001D3620">
            <w:pPr>
              <w:keepNext/>
              <w:keepLines/>
              <w:spacing w:after="0" w:line="254" w:lineRule="auto"/>
              <w:jc w:val="center"/>
              <w:rPr>
                <w:rFonts w:ascii="Arial" w:hAnsi="Arial" w:cs="Arial"/>
                <w:kern w:val="2"/>
                <w:sz w:val="18"/>
                <w:szCs w:val="22"/>
              </w:rPr>
            </w:pPr>
            <w:r>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25AD9950" w14:textId="77777777" w:rsidR="001D3620" w:rsidRDefault="001D3620">
            <w:pPr>
              <w:keepNext/>
              <w:keepLines/>
              <w:spacing w:after="0" w:line="254" w:lineRule="auto"/>
              <w:jc w:val="both"/>
              <w:rPr>
                <w:rFonts w:ascii="Arial" w:hAnsi="Arial" w:cs="Arial"/>
                <w:kern w:val="2"/>
                <w:sz w:val="18"/>
                <w:szCs w:val="22"/>
              </w:rPr>
            </w:pPr>
          </w:p>
        </w:tc>
      </w:tr>
      <w:tr w:rsidR="001D3620" w14:paraId="5D1DD1C4" w14:textId="77777777" w:rsidTr="001D3620">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BD56D0" w14:textId="77777777" w:rsidR="001D3620" w:rsidRDefault="001D3620">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B82C40" w14:textId="77777777" w:rsidR="001D3620" w:rsidRDefault="001D3620">
            <w:pPr>
              <w:spacing w:after="0" w:line="254" w:lineRule="auto"/>
              <w:jc w:val="center"/>
              <w:rPr>
                <w:rFonts w:ascii="Arial" w:hAnsi="Arial"/>
                <w:sz w:val="18"/>
                <w:lang w:eastAsia="zh-CN"/>
              </w:rPr>
            </w:pPr>
            <w:r>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6600C" w14:textId="77777777" w:rsidR="001D3620" w:rsidRDefault="001D3620">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1FB389" w14:textId="77777777" w:rsidR="001D3620" w:rsidRDefault="001D3620">
            <w:pPr>
              <w:keepNext/>
              <w:keepLines/>
              <w:spacing w:after="0" w:line="254" w:lineRule="auto"/>
              <w:jc w:val="center"/>
              <w:rPr>
                <w:rFonts w:ascii="Arial" w:hAnsi="Arial" w:cs="Arial"/>
                <w:kern w:val="2"/>
                <w:sz w:val="18"/>
                <w:szCs w:val="22"/>
              </w:rPr>
            </w:pPr>
            <w:r>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2C3735F5" w14:textId="77777777" w:rsidR="001D3620" w:rsidRDefault="001D3620">
            <w:pPr>
              <w:keepNext/>
              <w:keepLines/>
              <w:spacing w:after="0" w:line="254" w:lineRule="auto"/>
              <w:jc w:val="both"/>
              <w:rPr>
                <w:rFonts w:ascii="Arial" w:hAnsi="Arial" w:cs="Arial"/>
                <w:kern w:val="2"/>
                <w:sz w:val="18"/>
                <w:szCs w:val="22"/>
              </w:rPr>
            </w:pPr>
          </w:p>
        </w:tc>
      </w:tr>
      <w:tr w:rsidR="001D3620" w14:paraId="285F4630" w14:textId="77777777" w:rsidTr="001D3620">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C053D45" w14:textId="77777777" w:rsidR="001D3620" w:rsidRDefault="001D3620">
            <w:pPr>
              <w:keepNext/>
              <w:keepLines/>
              <w:spacing w:after="0" w:line="254" w:lineRule="auto"/>
              <w:rPr>
                <w:rFonts w:ascii="Arial" w:hAnsi="Arial" w:cs="Arial"/>
                <w:kern w:val="2"/>
                <w:sz w:val="18"/>
                <w:szCs w:val="22"/>
              </w:rPr>
            </w:pPr>
            <w:r>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00C5D94" w14:textId="77777777" w:rsidR="001D3620" w:rsidRDefault="001D3620">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56EC49F"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79B0AD"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287B9712" w14:textId="77777777" w:rsidR="001D3620" w:rsidRDefault="001D3620">
            <w:pPr>
              <w:keepNext/>
              <w:keepLines/>
              <w:spacing w:after="0" w:line="254" w:lineRule="auto"/>
              <w:jc w:val="both"/>
              <w:rPr>
                <w:rFonts w:ascii="Arial" w:hAnsi="Arial" w:cs="Arial"/>
                <w:kern w:val="2"/>
                <w:sz w:val="18"/>
                <w:szCs w:val="22"/>
              </w:rPr>
            </w:pPr>
          </w:p>
        </w:tc>
      </w:tr>
      <w:tr w:rsidR="001D3620" w14:paraId="259F6C4C" w14:textId="77777777" w:rsidTr="001D3620">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145F33" w14:textId="77777777" w:rsidR="001D3620" w:rsidRDefault="001D3620">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951779" w14:textId="77777777" w:rsidR="001D3620" w:rsidRDefault="001D3620">
            <w:pPr>
              <w:spacing w:after="0" w:line="254" w:lineRule="auto"/>
              <w:jc w:val="center"/>
              <w:rPr>
                <w:rFonts w:ascii="Arial" w:hAnsi="Arial"/>
                <w:sz w:val="18"/>
                <w:lang w:eastAsia="zh-CN"/>
              </w:rPr>
            </w:pPr>
            <w:r>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23EAC" w14:textId="77777777" w:rsidR="001D3620" w:rsidRDefault="001D3620">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1B0B6D"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69921E40" w14:textId="77777777" w:rsidR="001D3620" w:rsidRDefault="001D3620">
            <w:pPr>
              <w:keepNext/>
              <w:keepLines/>
              <w:spacing w:after="0" w:line="254" w:lineRule="auto"/>
              <w:jc w:val="both"/>
              <w:rPr>
                <w:rFonts w:ascii="Arial" w:hAnsi="Arial" w:cs="Arial"/>
                <w:kern w:val="2"/>
                <w:sz w:val="18"/>
                <w:szCs w:val="22"/>
              </w:rPr>
            </w:pPr>
          </w:p>
        </w:tc>
      </w:tr>
      <w:tr w:rsidR="001D3620" w14:paraId="7208A533" w14:textId="77777777" w:rsidTr="001D3620">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00A5A6D" w14:textId="77777777" w:rsidR="001D3620" w:rsidRDefault="001D3620">
            <w:pPr>
              <w:keepNext/>
              <w:keepLines/>
              <w:spacing w:after="0" w:line="254" w:lineRule="auto"/>
              <w:rPr>
                <w:rFonts w:ascii="Arial" w:hAnsi="Arial" w:cs="Arial"/>
                <w:kern w:val="2"/>
                <w:sz w:val="18"/>
                <w:szCs w:val="22"/>
                <w:lang w:eastAsia="zh-CN"/>
              </w:rPr>
            </w:pPr>
            <w:r>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BF7FD" w14:textId="77777777" w:rsidR="001D3620" w:rsidRDefault="001D3620">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FA5906F"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A2BEE6" w14:textId="77777777" w:rsidR="001D3620" w:rsidRDefault="001D3620">
            <w:pPr>
              <w:keepNext/>
              <w:keepLines/>
              <w:spacing w:after="0" w:line="254" w:lineRule="auto"/>
              <w:jc w:val="center"/>
              <w:rPr>
                <w:rFonts w:ascii="Arial" w:hAnsi="Arial" w:cs="Arial"/>
                <w:kern w:val="2"/>
                <w:sz w:val="18"/>
                <w:szCs w:val="22"/>
              </w:rPr>
            </w:pPr>
            <w:r>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47826FD2" w14:textId="77777777" w:rsidR="001D3620" w:rsidRDefault="001D3620">
            <w:pPr>
              <w:keepNext/>
              <w:keepLines/>
              <w:spacing w:after="0" w:line="254" w:lineRule="auto"/>
              <w:jc w:val="both"/>
              <w:rPr>
                <w:rFonts w:ascii="Arial" w:hAnsi="Arial" w:cs="Arial"/>
                <w:kern w:val="2"/>
                <w:sz w:val="18"/>
                <w:szCs w:val="22"/>
              </w:rPr>
            </w:pPr>
          </w:p>
        </w:tc>
      </w:tr>
      <w:tr w:rsidR="001D3620" w14:paraId="6CB36FEF" w14:textId="77777777" w:rsidTr="001D3620">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B69488" w14:textId="77777777" w:rsidR="001D3620" w:rsidRDefault="001D3620">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6CFAC1" w14:textId="77777777" w:rsidR="001D3620" w:rsidRDefault="001D3620">
            <w:pPr>
              <w:spacing w:after="0" w:line="254" w:lineRule="auto"/>
              <w:jc w:val="center"/>
              <w:rPr>
                <w:rFonts w:ascii="Arial" w:hAnsi="Arial"/>
                <w:sz w:val="18"/>
                <w:lang w:eastAsia="zh-CN"/>
              </w:rPr>
            </w:pPr>
            <w:r>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C6D51" w14:textId="77777777" w:rsidR="001D3620" w:rsidRDefault="001D3620">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5AA6E5" w14:textId="77777777" w:rsidR="001D3620" w:rsidRDefault="001D3620">
            <w:pPr>
              <w:keepNext/>
              <w:keepLines/>
              <w:spacing w:after="0" w:line="254" w:lineRule="auto"/>
              <w:jc w:val="center"/>
              <w:rPr>
                <w:rFonts w:ascii="Arial" w:hAnsi="Arial" w:cs="Arial"/>
                <w:kern w:val="2"/>
                <w:sz w:val="18"/>
                <w:szCs w:val="22"/>
              </w:rPr>
            </w:pPr>
            <w:r>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31C1A3BE" w14:textId="77777777" w:rsidR="001D3620" w:rsidRDefault="001D3620">
            <w:pPr>
              <w:keepNext/>
              <w:keepLines/>
              <w:spacing w:after="0" w:line="254" w:lineRule="auto"/>
              <w:jc w:val="both"/>
              <w:rPr>
                <w:rFonts w:ascii="Arial" w:hAnsi="Arial" w:cs="Arial"/>
                <w:kern w:val="2"/>
                <w:sz w:val="18"/>
                <w:szCs w:val="22"/>
              </w:rPr>
            </w:pPr>
          </w:p>
        </w:tc>
      </w:tr>
      <w:tr w:rsidR="001D3620" w14:paraId="0B245964" w14:textId="77777777" w:rsidTr="001D3620">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DA21B4" w14:textId="77777777" w:rsidR="001D3620" w:rsidRDefault="001D3620">
            <w:pPr>
              <w:keepNext/>
              <w:keepLines/>
              <w:spacing w:after="0" w:line="254" w:lineRule="auto"/>
              <w:rPr>
                <w:rFonts w:ascii="Arial" w:hAnsi="Arial" w:cs="Arial"/>
                <w:kern w:val="2"/>
                <w:sz w:val="18"/>
                <w:szCs w:val="22"/>
              </w:rPr>
            </w:pPr>
            <w:r>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BD639"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1662EC2"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1CB174"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4FD074F9" w14:textId="77777777" w:rsidR="001D3620" w:rsidRDefault="001D3620">
            <w:pPr>
              <w:keepNext/>
              <w:keepLines/>
              <w:spacing w:after="0" w:line="254" w:lineRule="auto"/>
              <w:jc w:val="both"/>
              <w:rPr>
                <w:rFonts w:ascii="Arial" w:hAnsi="Arial" w:cs="Arial"/>
                <w:kern w:val="2"/>
                <w:sz w:val="18"/>
                <w:szCs w:val="22"/>
              </w:rPr>
            </w:pPr>
          </w:p>
        </w:tc>
      </w:tr>
      <w:tr w:rsidR="001D3620" w14:paraId="277A6466" w14:textId="77777777" w:rsidTr="001D3620">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85F825" w14:textId="77777777" w:rsidR="001D3620" w:rsidRDefault="001D3620">
            <w:pPr>
              <w:keepNext/>
              <w:keepLines/>
              <w:spacing w:after="0" w:line="254" w:lineRule="auto"/>
              <w:rPr>
                <w:rFonts w:ascii="Arial" w:hAnsi="Arial" w:cs="Arial"/>
                <w:kern w:val="2"/>
                <w:sz w:val="18"/>
                <w:szCs w:val="22"/>
              </w:rPr>
            </w:pPr>
            <w:r>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A8D5A5E"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BD08117"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F5515B"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363EEF98" w14:textId="77777777" w:rsidR="001D3620" w:rsidRDefault="001D3620">
            <w:pPr>
              <w:keepNext/>
              <w:keepLines/>
              <w:spacing w:after="0" w:line="254" w:lineRule="auto"/>
              <w:jc w:val="both"/>
              <w:rPr>
                <w:rFonts w:ascii="Arial" w:hAnsi="Arial" w:cs="Arial"/>
                <w:kern w:val="2"/>
                <w:sz w:val="18"/>
                <w:szCs w:val="22"/>
              </w:rPr>
            </w:pPr>
          </w:p>
        </w:tc>
      </w:tr>
      <w:tr w:rsidR="001D3620" w14:paraId="48F46D2C" w14:textId="77777777" w:rsidTr="001D3620">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6A7027" w14:textId="77777777" w:rsidR="001D3620" w:rsidRDefault="001D3620">
            <w:pPr>
              <w:keepNext/>
              <w:keepLines/>
              <w:spacing w:after="0" w:line="254" w:lineRule="auto"/>
              <w:rPr>
                <w:rFonts w:ascii="Arial" w:hAnsi="Arial" w:cs="Arial"/>
                <w:kern w:val="2"/>
                <w:sz w:val="18"/>
                <w:szCs w:val="22"/>
              </w:rPr>
            </w:pPr>
            <w:r>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D4C81"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14CBD83"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0F43D3" w14:textId="77777777" w:rsidR="001D3620" w:rsidRDefault="001D3620">
            <w:pPr>
              <w:keepNext/>
              <w:keepLines/>
              <w:spacing w:after="0" w:line="254" w:lineRule="auto"/>
              <w:jc w:val="center"/>
              <w:rPr>
                <w:rFonts w:ascii="Arial" w:hAnsi="Arial" w:cs="Arial"/>
                <w:kern w:val="2"/>
                <w:sz w:val="18"/>
                <w:szCs w:val="18"/>
              </w:rPr>
            </w:pPr>
            <w:r>
              <w:rPr>
                <w:rFonts w:ascii="Arial" w:eastAsia="MS Mincho"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6CA9CB98" w14:textId="77777777" w:rsidR="001D3620" w:rsidRDefault="001D3620">
            <w:pPr>
              <w:keepNext/>
              <w:keepLines/>
              <w:spacing w:after="0" w:line="254" w:lineRule="auto"/>
              <w:jc w:val="both"/>
              <w:rPr>
                <w:rFonts w:ascii="Arial" w:hAnsi="Arial" w:cs="Arial"/>
                <w:kern w:val="2"/>
                <w:sz w:val="18"/>
                <w:szCs w:val="18"/>
              </w:rPr>
            </w:pPr>
          </w:p>
        </w:tc>
      </w:tr>
      <w:tr w:rsidR="001D3620" w14:paraId="69837A8E" w14:textId="77777777" w:rsidTr="001D3620">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0CFAA3" w14:textId="77777777" w:rsidR="001D3620" w:rsidRDefault="001D3620">
            <w:pPr>
              <w:keepNext/>
              <w:keepLines/>
              <w:spacing w:after="0" w:line="254" w:lineRule="auto"/>
              <w:rPr>
                <w:rFonts w:ascii="Arial" w:hAnsi="Arial" w:cs="Arial"/>
                <w:kern w:val="2"/>
                <w:sz w:val="18"/>
                <w:szCs w:val="22"/>
              </w:rPr>
            </w:pPr>
            <w:r>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82E42"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C137B29"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689DEE" w14:textId="77777777" w:rsidR="001D3620" w:rsidRDefault="001D3620">
            <w:pPr>
              <w:keepNext/>
              <w:keepLines/>
              <w:spacing w:after="0" w:line="254" w:lineRule="auto"/>
              <w:jc w:val="center"/>
              <w:rPr>
                <w:rFonts w:ascii="Arial" w:hAnsi="Arial" w:cs="Arial"/>
                <w:kern w:val="2"/>
                <w:sz w:val="18"/>
                <w:szCs w:val="18"/>
              </w:rPr>
            </w:pPr>
            <w:r>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027F5243" w14:textId="77777777" w:rsidR="001D3620" w:rsidRDefault="001D3620">
            <w:pPr>
              <w:keepNext/>
              <w:keepLines/>
              <w:spacing w:after="0" w:line="254" w:lineRule="auto"/>
              <w:jc w:val="both"/>
              <w:rPr>
                <w:rFonts w:ascii="Arial" w:hAnsi="Arial" w:cs="Arial"/>
                <w:kern w:val="2"/>
                <w:sz w:val="18"/>
                <w:szCs w:val="18"/>
              </w:rPr>
            </w:pPr>
          </w:p>
        </w:tc>
      </w:tr>
      <w:tr w:rsidR="001D3620" w14:paraId="38B1AA20" w14:textId="77777777" w:rsidTr="001D3620">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4017C7C" w14:textId="77777777" w:rsidR="001D3620" w:rsidRDefault="001D3620">
            <w:pPr>
              <w:keepNext/>
              <w:keepLines/>
              <w:spacing w:after="0" w:line="254" w:lineRule="auto"/>
              <w:rPr>
                <w:rFonts w:ascii="Arial" w:hAnsi="Arial" w:cs="Arial"/>
                <w:kern w:val="2"/>
                <w:sz w:val="18"/>
                <w:szCs w:val="22"/>
              </w:rPr>
            </w:pPr>
            <w:r>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11909D" w14:textId="77777777" w:rsidR="001D3620" w:rsidRDefault="001D3620">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4E5C2B5"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6B7458"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6E5B1E98" w14:textId="77777777" w:rsidR="001D3620" w:rsidRDefault="001D3620">
            <w:pPr>
              <w:keepNext/>
              <w:keepLines/>
              <w:spacing w:after="0" w:line="254" w:lineRule="auto"/>
              <w:jc w:val="both"/>
              <w:rPr>
                <w:rFonts w:ascii="Arial" w:hAnsi="Arial" w:cs="Arial"/>
                <w:kern w:val="2"/>
                <w:sz w:val="18"/>
                <w:szCs w:val="22"/>
              </w:rPr>
            </w:pPr>
          </w:p>
        </w:tc>
      </w:tr>
      <w:tr w:rsidR="001D3620" w14:paraId="5C05F3E7" w14:textId="77777777" w:rsidTr="001D3620">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D85FAD" w14:textId="77777777" w:rsidR="001D3620" w:rsidRDefault="001D3620">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B1F5B" w14:textId="77777777" w:rsidR="001D3620" w:rsidRDefault="001D3620">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E9FAE" w14:textId="77777777" w:rsidR="001D3620" w:rsidRDefault="001D3620">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50A3D6" w14:textId="77777777" w:rsidR="001D3620" w:rsidRDefault="001D3620">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35AA297A" w14:textId="77777777" w:rsidR="001D3620" w:rsidRDefault="001D3620">
            <w:pPr>
              <w:keepNext/>
              <w:keepLines/>
              <w:spacing w:after="0" w:line="254" w:lineRule="auto"/>
              <w:jc w:val="both"/>
              <w:rPr>
                <w:rFonts w:ascii="Arial" w:hAnsi="Arial" w:cs="Arial"/>
                <w:kern w:val="2"/>
                <w:sz w:val="18"/>
                <w:szCs w:val="22"/>
              </w:rPr>
            </w:pPr>
          </w:p>
        </w:tc>
      </w:tr>
      <w:tr w:rsidR="001D3620" w14:paraId="50F98D72" w14:textId="77777777" w:rsidTr="001D3620">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6AC2CD" w14:textId="77777777" w:rsidR="001D3620" w:rsidRDefault="001D3620">
            <w:pPr>
              <w:keepNext/>
              <w:keepLines/>
              <w:spacing w:after="0" w:line="254" w:lineRule="auto"/>
              <w:rPr>
                <w:rFonts w:ascii="Arial" w:hAnsi="Arial" w:cs="Arial"/>
                <w:kern w:val="2"/>
                <w:sz w:val="18"/>
                <w:szCs w:val="22"/>
              </w:rPr>
            </w:pPr>
            <w:r>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02329" w14:textId="77777777" w:rsidR="001D3620" w:rsidRDefault="001D3620">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B11E34A"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49706A"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SMTC.1</w:t>
            </w:r>
          </w:p>
        </w:tc>
        <w:tc>
          <w:tcPr>
            <w:tcW w:w="0" w:type="auto"/>
            <w:tcBorders>
              <w:top w:val="single" w:sz="4" w:space="0" w:color="auto"/>
              <w:left w:val="single" w:sz="4" w:space="0" w:color="auto"/>
              <w:bottom w:val="single" w:sz="4" w:space="0" w:color="auto"/>
              <w:right w:val="single" w:sz="4" w:space="0" w:color="auto"/>
            </w:tcBorders>
            <w:vAlign w:val="center"/>
          </w:tcPr>
          <w:p w14:paraId="146A66E1" w14:textId="77777777" w:rsidR="001D3620" w:rsidRDefault="001D3620">
            <w:pPr>
              <w:keepNext/>
              <w:keepLines/>
              <w:spacing w:after="0" w:line="254" w:lineRule="auto"/>
              <w:jc w:val="both"/>
              <w:rPr>
                <w:rFonts w:ascii="Arial" w:hAnsi="Arial" w:cs="Arial"/>
                <w:kern w:val="2"/>
                <w:sz w:val="18"/>
                <w:szCs w:val="22"/>
              </w:rPr>
            </w:pPr>
          </w:p>
        </w:tc>
      </w:tr>
      <w:tr w:rsidR="001D3620" w14:paraId="64223851" w14:textId="77777777" w:rsidTr="001D3620">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B421BD" w14:textId="77777777" w:rsidR="001D3620" w:rsidRDefault="001D3620">
            <w:pPr>
              <w:keepNext/>
              <w:keepLines/>
              <w:spacing w:after="0" w:line="254" w:lineRule="auto"/>
              <w:rPr>
                <w:rFonts w:ascii="Arial" w:hAnsi="Arial" w:cs="Arial"/>
                <w:kern w:val="2"/>
                <w:sz w:val="18"/>
                <w:szCs w:val="22"/>
              </w:rPr>
            </w:pPr>
            <w:r>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7F0289" w14:textId="77777777" w:rsidR="001D3620" w:rsidRDefault="001D3620">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891286C"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C88B3C"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18"/>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F9221A9" w14:textId="77777777" w:rsidR="001D3620" w:rsidRDefault="001D3620">
            <w:pPr>
              <w:keepNext/>
              <w:keepLines/>
              <w:spacing w:after="0" w:line="254" w:lineRule="auto"/>
              <w:jc w:val="both"/>
              <w:rPr>
                <w:rFonts w:ascii="Arial" w:hAnsi="Arial" w:cs="Arial"/>
                <w:kern w:val="2"/>
                <w:sz w:val="18"/>
                <w:szCs w:val="22"/>
              </w:rPr>
            </w:pPr>
            <w:r>
              <w:rPr>
                <w:rFonts w:ascii="Arial" w:hAnsi="Arial" w:cs="Arial"/>
                <w:kern w:val="2"/>
                <w:sz w:val="18"/>
                <w:szCs w:val="18"/>
              </w:rPr>
              <w:t>A.3.8.3.2</w:t>
            </w:r>
          </w:p>
        </w:tc>
      </w:tr>
      <w:tr w:rsidR="001D3620" w14:paraId="59E30525" w14:textId="77777777" w:rsidTr="001D3620">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D77929" w14:textId="77777777" w:rsidR="001D3620" w:rsidRDefault="001D3620">
            <w:pPr>
              <w:keepNext/>
              <w:keepLines/>
              <w:spacing w:after="0" w:line="254" w:lineRule="auto"/>
              <w:rPr>
                <w:rFonts w:ascii="Arial" w:hAnsi="Arial" w:cs="Arial"/>
                <w:kern w:val="2"/>
                <w:sz w:val="18"/>
                <w:szCs w:val="22"/>
              </w:rPr>
            </w:pPr>
            <w:r>
              <w:rPr>
                <w:rFonts w:ascii="Arial" w:hAnsi="Arial" w:cs="Arial"/>
                <w:kern w:val="2"/>
                <w:sz w:val="18"/>
                <w:szCs w:val="22"/>
              </w:rPr>
              <w:t xml:space="preserve">DRX </w:t>
            </w:r>
            <w:r>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FC56D"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755D4E5"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D5170F" w14:textId="77777777" w:rsidR="001D3620" w:rsidRDefault="001D3620">
            <w:pPr>
              <w:keepNext/>
              <w:keepLines/>
              <w:spacing w:after="0" w:line="254" w:lineRule="auto"/>
              <w:jc w:val="center"/>
              <w:rPr>
                <w:rFonts w:ascii="Arial" w:hAnsi="Arial" w:cs="Arial"/>
                <w:iCs/>
                <w:kern w:val="2"/>
                <w:sz w:val="18"/>
                <w:szCs w:val="22"/>
              </w:rPr>
            </w:pPr>
            <w:r>
              <w:rPr>
                <w:rFonts w:ascii="Arial" w:hAnsi="Arial" w:cs="Arial"/>
                <w:iCs/>
                <w:kern w:val="2"/>
                <w:sz w:val="18"/>
                <w:szCs w:val="22"/>
              </w:rPr>
              <w:t>OFF</w:t>
            </w:r>
          </w:p>
        </w:tc>
        <w:tc>
          <w:tcPr>
            <w:tcW w:w="0" w:type="auto"/>
            <w:tcBorders>
              <w:top w:val="single" w:sz="4" w:space="0" w:color="auto"/>
              <w:left w:val="single" w:sz="4" w:space="0" w:color="auto"/>
              <w:bottom w:val="single" w:sz="4" w:space="0" w:color="auto"/>
              <w:right w:val="single" w:sz="4" w:space="0" w:color="auto"/>
            </w:tcBorders>
            <w:vAlign w:val="center"/>
          </w:tcPr>
          <w:p w14:paraId="43E240F6" w14:textId="77777777" w:rsidR="001D3620" w:rsidRDefault="001D3620">
            <w:pPr>
              <w:keepNext/>
              <w:keepLines/>
              <w:spacing w:after="0" w:line="254" w:lineRule="auto"/>
              <w:jc w:val="both"/>
              <w:rPr>
                <w:rFonts w:ascii="Arial" w:hAnsi="Arial" w:cs="Arial"/>
                <w:i/>
                <w:iCs/>
                <w:kern w:val="2"/>
                <w:sz w:val="18"/>
                <w:szCs w:val="22"/>
              </w:rPr>
            </w:pPr>
          </w:p>
        </w:tc>
      </w:tr>
      <w:tr w:rsidR="001D3620" w14:paraId="4CAFB5D5" w14:textId="77777777" w:rsidTr="001D3620">
        <w:trPr>
          <w:trHeight w:val="90"/>
          <w:jc w:val="center"/>
          <w:del w:id="102" w:author="Hsuanli Lin (林烜立)" w:date="2024-05-03T10:26:00Z"/>
        </w:trPr>
        <w:tc>
          <w:tcPr>
            <w:tcW w:w="0" w:type="auto"/>
            <w:gridSpan w:val="2"/>
            <w:tcBorders>
              <w:top w:val="single" w:sz="4" w:space="0" w:color="auto"/>
              <w:left w:val="single" w:sz="4" w:space="0" w:color="auto"/>
              <w:bottom w:val="single" w:sz="4" w:space="0" w:color="auto"/>
              <w:right w:val="single" w:sz="4" w:space="0" w:color="auto"/>
            </w:tcBorders>
            <w:hideMark/>
          </w:tcPr>
          <w:p w14:paraId="75493CDF" w14:textId="77777777" w:rsidR="001D3620" w:rsidRDefault="001D3620">
            <w:pPr>
              <w:keepNext/>
              <w:keepLines/>
              <w:spacing w:after="0" w:line="254" w:lineRule="auto"/>
              <w:rPr>
                <w:del w:id="103" w:author="Hsuanli Lin (林烜立)" w:date="2024-05-03T10:26:00Z"/>
                <w:rFonts w:ascii="Arial" w:hAnsi="Arial" w:cs="Arial"/>
                <w:kern w:val="2"/>
                <w:sz w:val="18"/>
                <w:szCs w:val="22"/>
              </w:rPr>
            </w:pPr>
            <w:del w:id="104" w:author="Hsuanli Lin (林烜立)" w:date="2024-05-03T10:26:00Z">
              <w:r>
                <w:rPr>
                  <w:rFonts w:ascii="Arial" w:hAnsi="Arial" w:cs="Arial"/>
                  <w:kern w:val="2"/>
                  <w:sz w:val="18"/>
                  <w:szCs w:val="22"/>
                </w:rPr>
                <w:delText>SSB index assigned as BFD RS (q</w:delText>
              </w:r>
              <w:r>
                <w:rPr>
                  <w:rFonts w:ascii="Arial" w:hAnsi="Arial" w:cs="Arial"/>
                  <w:kern w:val="2"/>
                  <w:sz w:val="18"/>
                  <w:szCs w:val="22"/>
                  <w:vertAlign w:val="subscript"/>
                </w:rPr>
                <w:delText>0</w:delText>
              </w:r>
              <w:r>
                <w:rPr>
                  <w:rFonts w:ascii="Arial" w:hAnsi="Arial" w:cs="Arial"/>
                  <w:kern w:val="2"/>
                  <w:sz w:val="18"/>
                  <w:szCs w:val="22"/>
                </w:rPr>
                <w:delTex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5B12E73" w14:textId="77777777" w:rsidR="001D3620" w:rsidRDefault="001D3620">
            <w:pPr>
              <w:keepNext/>
              <w:keepLines/>
              <w:spacing w:after="0" w:line="254" w:lineRule="auto"/>
              <w:jc w:val="center"/>
              <w:rPr>
                <w:del w:id="105" w:author="Hsuanli Lin (林烜立)" w:date="2024-05-03T10:26:00Z"/>
                <w:rFonts w:ascii="Arial" w:hAnsi="Arial" w:cs="Arial"/>
                <w:kern w:val="2"/>
                <w:sz w:val="18"/>
                <w:szCs w:val="22"/>
              </w:rPr>
            </w:pPr>
            <w:del w:id="106" w:author="Hsuanli Lin (林烜立)" w:date="2024-05-03T10:26:00Z">
              <w:r>
                <w:rPr>
                  <w:rFonts w:ascii="Arial" w:hAnsi="Arial" w:cs="Arial"/>
                  <w:kern w:val="2"/>
                  <w:sz w:val="18"/>
                  <w:szCs w:val="22"/>
                  <w:lang w:eastAsia="zh-CN"/>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94FB9EF" w14:textId="77777777" w:rsidR="001D3620" w:rsidRDefault="001D3620">
            <w:pPr>
              <w:keepNext/>
              <w:keepLines/>
              <w:spacing w:after="0" w:line="254" w:lineRule="auto"/>
              <w:jc w:val="center"/>
              <w:rPr>
                <w:del w:id="107" w:author="Hsuanli Lin (林烜立)" w:date="2024-05-03T10:26: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9CDC98" w14:textId="77777777" w:rsidR="001D3620" w:rsidRDefault="001D3620">
            <w:pPr>
              <w:keepNext/>
              <w:keepLines/>
              <w:spacing w:after="0" w:line="254" w:lineRule="auto"/>
              <w:jc w:val="center"/>
              <w:rPr>
                <w:del w:id="108" w:author="Hsuanli Lin (林烜立)" w:date="2024-05-03T10:26:00Z"/>
                <w:rFonts w:ascii="Arial" w:hAnsi="Arial" w:cs="Arial"/>
                <w:kern w:val="2"/>
                <w:sz w:val="18"/>
                <w:szCs w:val="22"/>
              </w:rPr>
            </w:pPr>
            <w:del w:id="109" w:author="Hsuanli Lin (林烜立)" w:date="2024-05-03T10:26:00Z">
              <w:r>
                <w:rPr>
                  <w:rFonts w:ascii="Arial" w:hAnsi="Arial" w:cs="Arial"/>
                  <w:kern w:val="2"/>
                  <w:sz w:val="18"/>
                  <w:szCs w:val="22"/>
                </w:rPr>
                <w:delText>0</w:delText>
              </w:r>
            </w:del>
          </w:p>
        </w:tc>
        <w:tc>
          <w:tcPr>
            <w:tcW w:w="0" w:type="auto"/>
            <w:tcBorders>
              <w:top w:val="single" w:sz="4" w:space="0" w:color="auto"/>
              <w:left w:val="single" w:sz="4" w:space="0" w:color="auto"/>
              <w:bottom w:val="single" w:sz="4" w:space="0" w:color="auto"/>
              <w:right w:val="single" w:sz="4" w:space="0" w:color="auto"/>
            </w:tcBorders>
            <w:vAlign w:val="center"/>
          </w:tcPr>
          <w:p w14:paraId="26C773BC" w14:textId="77777777" w:rsidR="001D3620" w:rsidRDefault="001D3620">
            <w:pPr>
              <w:keepNext/>
              <w:keepLines/>
              <w:spacing w:after="0" w:line="254" w:lineRule="auto"/>
              <w:jc w:val="both"/>
              <w:rPr>
                <w:del w:id="110" w:author="Hsuanli Lin (林烜立)" w:date="2024-05-03T10:26:00Z"/>
                <w:rFonts w:ascii="Arial" w:hAnsi="Arial" w:cs="Arial"/>
                <w:kern w:val="2"/>
                <w:sz w:val="18"/>
                <w:szCs w:val="22"/>
              </w:rPr>
            </w:pPr>
          </w:p>
        </w:tc>
      </w:tr>
      <w:tr w:rsidR="001D3620" w14:paraId="70A410A0" w14:textId="77777777" w:rsidTr="001D3620">
        <w:trPr>
          <w:trHeight w:val="90"/>
          <w:jc w:val="center"/>
          <w:del w:id="111" w:author="Hsuanli Lin (林烜立)" w:date="2024-05-03T10:26:00Z"/>
        </w:trPr>
        <w:tc>
          <w:tcPr>
            <w:tcW w:w="0" w:type="auto"/>
            <w:gridSpan w:val="2"/>
            <w:tcBorders>
              <w:top w:val="single" w:sz="4" w:space="0" w:color="auto"/>
              <w:left w:val="single" w:sz="4" w:space="0" w:color="auto"/>
              <w:bottom w:val="single" w:sz="4" w:space="0" w:color="auto"/>
              <w:right w:val="single" w:sz="4" w:space="0" w:color="auto"/>
            </w:tcBorders>
            <w:hideMark/>
          </w:tcPr>
          <w:p w14:paraId="0BDF919C" w14:textId="77777777" w:rsidR="001D3620" w:rsidRDefault="001D3620">
            <w:pPr>
              <w:keepNext/>
              <w:keepLines/>
              <w:spacing w:after="0" w:line="254" w:lineRule="auto"/>
              <w:rPr>
                <w:del w:id="112" w:author="Hsuanli Lin (林烜立)" w:date="2024-05-03T10:26:00Z"/>
                <w:rFonts w:ascii="Arial" w:hAnsi="Arial" w:cs="Arial"/>
                <w:kern w:val="2"/>
                <w:sz w:val="18"/>
                <w:szCs w:val="22"/>
              </w:rPr>
            </w:pPr>
            <w:del w:id="113" w:author="Hsuanli Lin (林烜立)" w:date="2024-05-03T10:26:00Z">
              <w:r>
                <w:rPr>
                  <w:rFonts w:ascii="Arial" w:hAnsi="Arial" w:cs="Arial"/>
                  <w:kern w:val="2"/>
                  <w:sz w:val="18"/>
                  <w:szCs w:val="22"/>
                </w:rPr>
                <w:delText>SSB index assigned as CBD RS (q</w:delText>
              </w:r>
              <w:r>
                <w:rPr>
                  <w:rFonts w:ascii="Arial" w:hAnsi="Arial" w:cs="Arial"/>
                  <w:kern w:val="2"/>
                  <w:sz w:val="18"/>
                  <w:szCs w:val="22"/>
                  <w:vertAlign w:val="subscript"/>
                </w:rPr>
                <w:delText>1</w:delText>
              </w:r>
              <w:r>
                <w:rPr>
                  <w:rFonts w:ascii="Arial" w:hAnsi="Arial" w:cs="Arial"/>
                  <w:kern w:val="2"/>
                  <w:sz w:val="18"/>
                  <w:szCs w:val="22"/>
                </w:rPr>
                <w:delTex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AE1D05C" w14:textId="77777777" w:rsidR="001D3620" w:rsidRDefault="001D3620">
            <w:pPr>
              <w:keepNext/>
              <w:keepLines/>
              <w:spacing w:after="0" w:line="254" w:lineRule="auto"/>
              <w:jc w:val="center"/>
              <w:rPr>
                <w:del w:id="114" w:author="Hsuanli Lin (林烜立)" w:date="2024-05-03T10:26:00Z"/>
                <w:rFonts w:ascii="Arial" w:hAnsi="Arial" w:cs="Arial"/>
                <w:kern w:val="2"/>
                <w:sz w:val="18"/>
                <w:szCs w:val="22"/>
              </w:rPr>
            </w:pPr>
            <w:del w:id="115" w:author="Hsuanli Lin (林烜立)" w:date="2024-05-03T10:26:00Z">
              <w:r>
                <w:rPr>
                  <w:rFonts w:ascii="Arial" w:hAnsi="Arial" w:cs="Arial"/>
                  <w:kern w:val="2"/>
                  <w:sz w:val="18"/>
                  <w:szCs w:val="22"/>
                  <w:lang w:eastAsia="zh-CN"/>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4032639" w14:textId="77777777" w:rsidR="001D3620" w:rsidRDefault="001D3620">
            <w:pPr>
              <w:keepNext/>
              <w:keepLines/>
              <w:spacing w:after="0" w:line="254" w:lineRule="auto"/>
              <w:jc w:val="center"/>
              <w:rPr>
                <w:del w:id="116" w:author="Hsuanli Lin (林烜立)" w:date="2024-05-03T10:26: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DE3983" w14:textId="77777777" w:rsidR="001D3620" w:rsidRDefault="001D3620">
            <w:pPr>
              <w:keepNext/>
              <w:keepLines/>
              <w:spacing w:after="0" w:line="254" w:lineRule="auto"/>
              <w:jc w:val="center"/>
              <w:rPr>
                <w:del w:id="117" w:author="Hsuanli Lin (林烜立)" w:date="2024-05-03T10:26:00Z"/>
                <w:rFonts w:ascii="Arial" w:hAnsi="Arial" w:cs="Arial"/>
                <w:kern w:val="2"/>
                <w:sz w:val="18"/>
                <w:szCs w:val="22"/>
              </w:rPr>
            </w:pPr>
            <w:del w:id="118" w:author="Hsuanli Lin (林烜立)" w:date="2024-05-03T10:26:00Z">
              <w:r>
                <w:rPr>
                  <w:rFonts w:ascii="Arial" w:hAnsi="Arial" w:cs="Arial"/>
                  <w:kern w:val="2"/>
                  <w:sz w:val="18"/>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53514A81" w14:textId="77777777" w:rsidR="001D3620" w:rsidRDefault="001D3620">
            <w:pPr>
              <w:keepNext/>
              <w:keepLines/>
              <w:spacing w:after="0" w:line="254" w:lineRule="auto"/>
              <w:jc w:val="both"/>
              <w:rPr>
                <w:del w:id="119" w:author="Hsuanli Lin (林烜立)" w:date="2024-05-03T10:26:00Z"/>
                <w:rFonts w:ascii="Arial" w:hAnsi="Arial" w:cs="Arial"/>
                <w:kern w:val="2"/>
                <w:sz w:val="18"/>
                <w:szCs w:val="22"/>
              </w:rPr>
            </w:pPr>
          </w:p>
        </w:tc>
      </w:tr>
      <w:tr w:rsidR="001D3620" w14:paraId="63E3AE27" w14:textId="77777777" w:rsidTr="001D3620">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11EBB31" w14:textId="77777777" w:rsidR="001D3620" w:rsidRDefault="001D3620">
            <w:pPr>
              <w:keepNext/>
              <w:keepLines/>
              <w:spacing w:after="0" w:line="254" w:lineRule="auto"/>
              <w:rPr>
                <w:rFonts w:ascii="Arial" w:hAnsi="Arial" w:cs="Arial"/>
                <w:kern w:val="2"/>
                <w:sz w:val="18"/>
                <w:szCs w:val="22"/>
              </w:rPr>
            </w:pPr>
            <w:r>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73002462" w14:textId="77777777" w:rsidR="001D3620" w:rsidRDefault="001D3620">
            <w:pPr>
              <w:keepNext/>
              <w:keepLines/>
              <w:spacing w:after="0" w:line="254" w:lineRule="auto"/>
              <w:rPr>
                <w:rFonts w:ascii="Arial" w:hAnsi="Arial" w:cs="Arial"/>
                <w:kern w:val="2"/>
                <w:sz w:val="18"/>
                <w:szCs w:val="22"/>
              </w:rPr>
            </w:pPr>
            <w:r>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80BEC8"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123F02C"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C1A8F0"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227B010A" w14:textId="77777777" w:rsidR="001D3620" w:rsidRDefault="001D3620">
            <w:pPr>
              <w:keepNext/>
              <w:keepLines/>
              <w:spacing w:after="0" w:line="254" w:lineRule="auto"/>
              <w:jc w:val="both"/>
              <w:rPr>
                <w:rFonts w:ascii="Arial" w:hAnsi="Arial" w:cs="Arial"/>
                <w:kern w:val="2"/>
                <w:sz w:val="18"/>
                <w:szCs w:val="22"/>
              </w:rPr>
            </w:pPr>
          </w:p>
        </w:tc>
      </w:tr>
      <w:tr w:rsidR="001D3620" w14:paraId="62A18204" w14:textId="77777777" w:rsidTr="001D3620">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CFFFC" w14:textId="77777777" w:rsidR="001D3620" w:rsidRDefault="001D3620">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2153D04" w14:textId="77777777" w:rsidR="001D3620" w:rsidRDefault="001D3620">
            <w:pPr>
              <w:keepNext/>
              <w:keepLines/>
              <w:spacing w:after="0" w:line="254" w:lineRule="auto"/>
              <w:rPr>
                <w:rFonts w:ascii="Arial" w:hAnsi="Arial" w:cs="Arial"/>
                <w:kern w:val="2"/>
                <w:sz w:val="18"/>
                <w:szCs w:val="22"/>
              </w:rPr>
            </w:pPr>
            <w:r>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D28D75"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F899486"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13BC68"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4C2FD8EB" w14:textId="77777777" w:rsidR="001D3620" w:rsidRDefault="001D3620">
            <w:pPr>
              <w:keepNext/>
              <w:keepLines/>
              <w:spacing w:after="0" w:line="254" w:lineRule="auto"/>
              <w:jc w:val="both"/>
              <w:rPr>
                <w:rFonts w:ascii="Arial" w:hAnsi="Arial" w:cs="Arial"/>
                <w:kern w:val="2"/>
                <w:sz w:val="18"/>
                <w:szCs w:val="22"/>
              </w:rPr>
            </w:pPr>
          </w:p>
        </w:tc>
      </w:tr>
      <w:tr w:rsidR="001D3620" w14:paraId="65ACFFF5" w14:textId="77777777" w:rsidTr="001D3620">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5BAB4" w14:textId="77777777" w:rsidR="001D3620" w:rsidRDefault="001D3620">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BD870C5" w14:textId="77777777" w:rsidR="001D3620" w:rsidRDefault="001D3620">
            <w:pPr>
              <w:keepNext/>
              <w:keepLines/>
              <w:spacing w:after="0" w:line="254" w:lineRule="auto"/>
              <w:rPr>
                <w:rFonts w:ascii="Arial" w:hAnsi="Arial" w:cs="Arial"/>
                <w:kern w:val="2"/>
                <w:sz w:val="18"/>
                <w:szCs w:val="22"/>
              </w:rPr>
            </w:pPr>
            <w:r>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596B0630"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94A5B"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20068CFB"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365B3FD8" w14:textId="77777777" w:rsidR="001D3620" w:rsidRDefault="001D3620">
            <w:pPr>
              <w:keepNext/>
              <w:keepLines/>
              <w:spacing w:after="0" w:line="254" w:lineRule="auto"/>
              <w:jc w:val="both"/>
              <w:rPr>
                <w:rFonts w:ascii="Arial" w:hAnsi="Arial" w:cs="Arial"/>
                <w:kern w:val="2"/>
                <w:sz w:val="18"/>
                <w:szCs w:val="22"/>
              </w:rPr>
            </w:pPr>
          </w:p>
        </w:tc>
      </w:tr>
      <w:tr w:rsidR="001D3620" w14:paraId="65B73EF4" w14:textId="77777777" w:rsidTr="001D3620">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E44693" w14:textId="77777777" w:rsidR="001D3620" w:rsidRDefault="001D3620">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87456D0" w14:textId="77777777" w:rsidR="001D3620" w:rsidRDefault="001D3620">
            <w:pPr>
              <w:keepNext/>
              <w:keepLines/>
              <w:spacing w:after="0" w:line="254" w:lineRule="auto"/>
              <w:rPr>
                <w:rFonts w:ascii="Arial" w:hAnsi="Arial" w:cs="Arial"/>
                <w:kern w:val="2"/>
                <w:sz w:val="18"/>
                <w:szCs w:val="22"/>
              </w:rPr>
            </w:pPr>
            <w:r>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32223"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15183"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390DC4B"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75FEA95" w14:textId="77777777" w:rsidR="001D3620" w:rsidRDefault="001D3620">
            <w:pPr>
              <w:keepNext/>
              <w:keepLines/>
              <w:spacing w:after="0" w:line="254" w:lineRule="auto"/>
              <w:jc w:val="both"/>
              <w:rPr>
                <w:rFonts w:ascii="Arial" w:hAnsi="Arial" w:cs="Arial"/>
                <w:kern w:val="2"/>
                <w:sz w:val="18"/>
                <w:szCs w:val="22"/>
              </w:rPr>
            </w:pPr>
          </w:p>
        </w:tc>
      </w:tr>
      <w:tr w:rsidR="001D3620" w14:paraId="1203BD60" w14:textId="77777777" w:rsidTr="001D3620">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6F4E7" w14:textId="77777777" w:rsidR="001D3620" w:rsidRDefault="001D3620">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A1E08BA" w14:textId="77777777" w:rsidR="001D3620" w:rsidRDefault="001D3620">
            <w:pPr>
              <w:keepNext/>
              <w:keepLines/>
              <w:spacing w:after="0" w:line="254" w:lineRule="auto"/>
              <w:rPr>
                <w:rFonts w:ascii="Arial" w:hAnsi="Arial" w:cs="Arial"/>
                <w:kern w:val="2"/>
                <w:sz w:val="18"/>
                <w:szCs w:val="22"/>
              </w:rPr>
            </w:pPr>
            <w:r>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19400"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7D781F7"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1A1C2E3"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25BE565C" w14:textId="77777777" w:rsidR="001D3620" w:rsidRDefault="001D3620">
            <w:pPr>
              <w:keepNext/>
              <w:keepLines/>
              <w:spacing w:after="0" w:line="254" w:lineRule="auto"/>
              <w:jc w:val="both"/>
              <w:rPr>
                <w:rFonts w:ascii="Arial" w:hAnsi="Arial" w:cs="Arial"/>
                <w:kern w:val="2"/>
                <w:sz w:val="18"/>
                <w:szCs w:val="22"/>
              </w:rPr>
            </w:pPr>
          </w:p>
        </w:tc>
      </w:tr>
      <w:tr w:rsidR="001D3620" w14:paraId="70F0C6BC" w14:textId="77777777" w:rsidTr="001D3620">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4B6F6" w14:textId="77777777" w:rsidR="001D3620" w:rsidRDefault="001D3620">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26BBFDA" w14:textId="77777777" w:rsidR="001D3620" w:rsidRDefault="001D3620">
            <w:pPr>
              <w:keepNext/>
              <w:keepLines/>
              <w:spacing w:after="0" w:line="254" w:lineRule="auto"/>
              <w:rPr>
                <w:rFonts w:ascii="Arial" w:eastAsia="?? ??" w:hAnsi="Arial" w:cs="Arial"/>
                <w:kern w:val="2"/>
                <w:sz w:val="18"/>
                <w:szCs w:val="22"/>
              </w:rPr>
            </w:pPr>
            <w:r>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AABE8C8" w14:textId="77777777" w:rsidR="001D3620" w:rsidRDefault="001D3620">
            <w:pPr>
              <w:keepNext/>
              <w:keepLines/>
              <w:spacing w:after="0" w:line="254" w:lineRule="auto"/>
              <w:jc w:val="center"/>
              <w:rPr>
                <w:rFonts w:ascii="Arial" w:eastAsia="?? ??"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00E31A7" w14:textId="77777777" w:rsidR="001D3620" w:rsidRDefault="001D3620">
            <w:pPr>
              <w:keepNext/>
              <w:keepLines/>
              <w:spacing w:after="0" w:line="254" w:lineRule="auto"/>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9383DA" w14:textId="77777777" w:rsidR="001D3620" w:rsidRDefault="001D3620">
            <w:pPr>
              <w:keepNext/>
              <w:keepLines/>
              <w:spacing w:after="0" w:line="254" w:lineRule="auto"/>
              <w:jc w:val="center"/>
              <w:rPr>
                <w:rFonts w:ascii="Arial" w:eastAsia="Times New Roman" w:hAnsi="Arial" w:cs="Arial"/>
                <w:kern w:val="2"/>
                <w:sz w:val="18"/>
                <w:szCs w:val="22"/>
              </w:rPr>
            </w:pPr>
            <w:r>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3535EDCE" w14:textId="77777777" w:rsidR="001D3620" w:rsidRDefault="001D3620">
            <w:pPr>
              <w:keepNext/>
              <w:keepLines/>
              <w:spacing w:after="0" w:line="254" w:lineRule="auto"/>
              <w:jc w:val="both"/>
              <w:rPr>
                <w:rFonts w:ascii="Arial" w:eastAsia="?? ??" w:hAnsi="Arial" w:cs="Arial"/>
                <w:kern w:val="2"/>
                <w:sz w:val="18"/>
                <w:szCs w:val="22"/>
              </w:rPr>
            </w:pPr>
          </w:p>
        </w:tc>
      </w:tr>
      <w:tr w:rsidR="001D3620" w14:paraId="2AF524E7" w14:textId="77777777" w:rsidTr="001D362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4FE66" w14:textId="77777777" w:rsidR="001D3620" w:rsidRDefault="001D3620">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AA082AB" w14:textId="77777777" w:rsidR="001D3620" w:rsidRDefault="001D3620">
            <w:pPr>
              <w:keepNext/>
              <w:keepLines/>
              <w:spacing w:after="0" w:line="254" w:lineRule="auto"/>
              <w:rPr>
                <w:rFonts w:ascii="Arial" w:eastAsia="?? ??" w:hAnsi="Arial" w:cs="Arial"/>
                <w:kern w:val="2"/>
                <w:sz w:val="18"/>
                <w:szCs w:val="22"/>
              </w:rPr>
            </w:pPr>
            <w:r>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1BE60" w14:textId="77777777" w:rsidR="001D3620" w:rsidRDefault="001D3620">
            <w:pPr>
              <w:keepNext/>
              <w:keepLines/>
              <w:spacing w:after="0" w:line="254" w:lineRule="auto"/>
              <w:jc w:val="center"/>
              <w:rPr>
                <w:rFonts w:ascii="Arial" w:eastAsia="?? ??"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5B14410" w14:textId="77777777" w:rsidR="001D3620" w:rsidRDefault="001D3620">
            <w:pPr>
              <w:keepNext/>
              <w:keepLines/>
              <w:spacing w:after="0" w:line="254" w:lineRule="auto"/>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8CF5D2" w14:textId="77777777" w:rsidR="001D3620" w:rsidRDefault="001D3620">
            <w:pPr>
              <w:keepNext/>
              <w:keepLines/>
              <w:spacing w:after="0" w:line="254" w:lineRule="auto"/>
              <w:jc w:val="center"/>
              <w:rPr>
                <w:rFonts w:ascii="Arial" w:eastAsia="Times New Roman" w:hAnsi="Arial" w:cs="Arial"/>
                <w:kern w:val="2"/>
                <w:sz w:val="18"/>
                <w:szCs w:val="22"/>
              </w:rPr>
            </w:pPr>
            <w:r>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76BF7B96" w14:textId="77777777" w:rsidR="001D3620" w:rsidRDefault="001D3620">
            <w:pPr>
              <w:keepNext/>
              <w:keepLines/>
              <w:spacing w:after="0" w:line="254" w:lineRule="auto"/>
              <w:jc w:val="both"/>
              <w:rPr>
                <w:rFonts w:ascii="Arial" w:hAnsi="Arial" w:cs="Arial"/>
                <w:kern w:val="2"/>
                <w:sz w:val="18"/>
                <w:szCs w:val="22"/>
              </w:rPr>
            </w:pPr>
          </w:p>
        </w:tc>
      </w:tr>
      <w:tr w:rsidR="001D3620" w14:paraId="1454F3BA" w14:textId="77777777" w:rsidTr="001D3620">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956BB1" w14:textId="77777777" w:rsidR="001D3620" w:rsidRDefault="001D3620">
            <w:pPr>
              <w:keepNext/>
              <w:keepLines/>
              <w:spacing w:after="0" w:line="254" w:lineRule="auto"/>
              <w:rPr>
                <w:rFonts w:ascii="Arial" w:hAnsi="Arial" w:cs="Arial"/>
                <w:kern w:val="2"/>
                <w:sz w:val="18"/>
                <w:szCs w:val="22"/>
              </w:rPr>
            </w:pPr>
            <w:r>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14511A81"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67278FF"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986F9A" w14:textId="77777777" w:rsidR="001D3620" w:rsidRDefault="001D3620">
            <w:pPr>
              <w:keepNext/>
              <w:keepLines/>
              <w:spacing w:after="0" w:line="254" w:lineRule="auto"/>
              <w:jc w:val="center"/>
              <w:rPr>
                <w:rFonts w:ascii="Arial" w:hAnsi="Arial" w:cs="Arial"/>
                <w:iCs/>
                <w:kern w:val="2"/>
                <w:sz w:val="18"/>
                <w:szCs w:val="22"/>
              </w:rPr>
            </w:pPr>
            <w:r>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22FE6427" w14:textId="77777777" w:rsidR="001D3620" w:rsidRDefault="001D3620">
            <w:pPr>
              <w:keepNext/>
              <w:keepLines/>
              <w:spacing w:after="0" w:line="254" w:lineRule="auto"/>
              <w:jc w:val="both"/>
              <w:rPr>
                <w:rFonts w:ascii="Arial" w:hAnsi="Arial" w:cs="Arial"/>
                <w:iCs/>
                <w:kern w:val="2"/>
                <w:sz w:val="18"/>
                <w:szCs w:val="22"/>
              </w:rPr>
            </w:pPr>
          </w:p>
        </w:tc>
      </w:tr>
      <w:tr w:rsidR="001D3620" w14:paraId="244518C1" w14:textId="77777777" w:rsidTr="001D3620">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16EBF5" w14:textId="77777777" w:rsidR="001D3620" w:rsidRDefault="001D3620">
            <w:pPr>
              <w:keepNext/>
              <w:keepLines/>
              <w:spacing w:after="0" w:line="254" w:lineRule="auto"/>
              <w:rPr>
                <w:rFonts w:ascii="Arial" w:hAnsi="Arial" w:cs="Arial"/>
                <w:kern w:val="2"/>
                <w:sz w:val="18"/>
                <w:szCs w:val="22"/>
              </w:rPr>
            </w:pPr>
            <w:r>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7C66D11E"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F71782B"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1BBE4D" w14:textId="77777777" w:rsidR="001D3620" w:rsidRDefault="001D3620">
            <w:pPr>
              <w:keepNext/>
              <w:keepLines/>
              <w:spacing w:after="0" w:line="254" w:lineRule="auto"/>
              <w:jc w:val="center"/>
              <w:rPr>
                <w:rFonts w:ascii="Arial" w:hAnsi="Arial" w:cs="Arial"/>
                <w:iCs/>
                <w:kern w:val="2"/>
                <w:sz w:val="18"/>
                <w:szCs w:val="22"/>
              </w:rPr>
            </w:pPr>
            <w:r>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366037B0" w14:textId="77777777" w:rsidR="001D3620" w:rsidRDefault="001D3620">
            <w:pPr>
              <w:keepNext/>
              <w:keepLines/>
              <w:spacing w:after="0" w:line="254" w:lineRule="auto"/>
              <w:jc w:val="both"/>
              <w:rPr>
                <w:rFonts w:ascii="Arial" w:hAnsi="Arial" w:cs="Arial"/>
                <w:iCs/>
                <w:kern w:val="2"/>
                <w:sz w:val="18"/>
                <w:szCs w:val="22"/>
              </w:rPr>
            </w:pPr>
            <w:r>
              <w:rPr>
                <w:rFonts w:ascii="Arial" w:hAnsi="Arial" w:cs="Arial"/>
                <w:iCs/>
                <w:kern w:val="2"/>
                <w:sz w:val="18"/>
                <w:szCs w:val="22"/>
              </w:rPr>
              <w:t>Value 0 is applied. (Table 8.1.1-1).</w:t>
            </w:r>
          </w:p>
        </w:tc>
      </w:tr>
      <w:tr w:rsidR="001D3620" w14:paraId="208925EA" w14:textId="77777777" w:rsidTr="001D3620">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9D37856" w14:textId="77777777" w:rsidR="001D3620" w:rsidRDefault="001D3620">
            <w:pPr>
              <w:keepNext/>
              <w:keepLines/>
              <w:spacing w:after="0" w:line="254" w:lineRule="auto"/>
              <w:rPr>
                <w:rFonts w:ascii="Arial" w:hAnsi="Arial" w:cs="Arial"/>
                <w:kern w:val="2"/>
                <w:sz w:val="18"/>
                <w:szCs w:val="22"/>
                <w:lang w:eastAsia="zh-CN"/>
              </w:rPr>
            </w:pPr>
            <w:r>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C3504" w14:textId="77777777" w:rsidR="001D3620" w:rsidRDefault="001D3620">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4A8FA8"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75D229" w14:textId="77777777" w:rsidR="001D3620" w:rsidRDefault="001D3620">
            <w:pPr>
              <w:keepNext/>
              <w:keepLines/>
              <w:spacing w:after="0" w:line="254" w:lineRule="auto"/>
              <w:jc w:val="center"/>
              <w:rPr>
                <w:rFonts w:ascii="Arial" w:hAnsi="Arial" w:cs="Arial"/>
                <w:iCs/>
                <w:kern w:val="2"/>
                <w:sz w:val="18"/>
                <w:szCs w:val="22"/>
                <w:lang w:eastAsia="zh-CN"/>
              </w:rPr>
            </w:pPr>
            <w:r>
              <w:rPr>
                <w:rFonts w:ascii="Arial" w:hAnsi="Arial" w:cs="Arial"/>
                <w:iCs/>
                <w:kern w:val="2"/>
                <w:sz w:val="18"/>
                <w:szCs w:val="22"/>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0C3639" w14:textId="77777777" w:rsidR="001D3620" w:rsidRDefault="001D3620">
            <w:pPr>
              <w:keepNext/>
              <w:keepLines/>
              <w:spacing w:after="0" w:line="254" w:lineRule="auto"/>
              <w:jc w:val="both"/>
              <w:rPr>
                <w:rFonts w:ascii="Arial" w:hAnsi="Arial" w:cs="Arial"/>
                <w:kern w:val="2"/>
                <w:sz w:val="18"/>
                <w:szCs w:val="22"/>
              </w:rPr>
            </w:pPr>
            <w:r>
              <w:rPr>
                <w:rFonts w:ascii="Arial" w:hAnsi="Arial" w:cs="Arial"/>
                <w:kern w:val="2"/>
                <w:sz w:val="18"/>
                <w:szCs w:val="22"/>
              </w:rPr>
              <w:t>Threshold used for Q</w:t>
            </w:r>
            <w:r>
              <w:rPr>
                <w:rFonts w:ascii="Arial" w:hAnsi="Arial" w:cs="Arial"/>
                <w:kern w:val="2"/>
                <w:sz w:val="18"/>
                <w:szCs w:val="22"/>
                <w:vertAlign w:val="subscript"/>
              </w:rPr>
              <w:t>in_LR_SSB</w:t>
            </w:r>
          </w:p>
        </w:tc>
      </w:tr>
      <w:tr w:rsidR="001D3620" w14:paraId="7C4450D1" w14:textId="77777777" w:rsidTr="001D3620">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80497D" w14:textId="77777777" w:rsidR="001D3620" w:rsidRDefault="001D3620">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90252F" w14:textId="77777777" w:rsidR="001D3620" w:rsidRDefault="001D3620">
            <w:pPr>
              <w:spacing w:after="0" w:line="254" w:lineRule="auto"/>
              <w:jc w:val="center"/>
              <w:rPr>
                <w:rFonts w:ascii="Arial" w:hAnsi="Arial"/>
                <w:sz w:val="18"/>
                <w:lang w:eastAsia="zh-CN"/>
              </w:rPr>
            </w:pPr>
            <w:r>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F880A" w14:textId="77777777" w:rsidR="001D3620" w:rsidRDefault="001D3620">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42CD29" w14:textId="77777777" w:rsidR="001D3620" w:rsidRDefault="001D3620">
            <w:pPr>
              <w:keepNext/>
              <w:keepLines/>
              <w:spacing w:after="0" w:line="254" w:lineRule="auto"/>
              <w:jc w:val="center"/>
              <w:rPr>
                <w:rFonts w:ascii="Arial" w:hAnsi="Arial" w:cs="Arial"/>
                <w:iCs/>
                <w:kern w:val="2"/>
                <w:sz w:val="18"/>
                <w:szCs w:val="22"/>
                <w:lang w:eastAsia="zh-CN"/>
              </w:rPr>
            </w:pPr>
            <w:r>
              <w:rPr>
                <w:rFonts w:ascii="Arial" w:hAnsi="Arial" w:cs="Arial"/>
                <w:iCs/>
                <w:kern w:val="2"/>
                <w:sz w:val="18"/>
                <w:szCs w:val="22"/>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57C74" w14:textId="77777777" w:rsidR="001D3620" w:rsidRDefault="001D3620">
            <w:pPr>
              <w:spacing w:after="0"/>
              <w:rPr>
                <w:rFonts w:ascii="Arial" w:hAnsi="Arial" w:cs="Arial"/>
                <w:kern w:val="2"/>
                <w:sz w:val="18"/>
                <w:szCs w:val="22"/>
              </w:rPr>
            </w:pPr>
          </w:p>
        </w:tc>
      </w:tr>
      <w:tr w:rsidR="001D3620" w14:paraId="6DF191FB" w14:textId="77777777" w:rsidTr="001D3620">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DD6A98" w14:textId="77777777" w:rsidR="001D3620" w:rsidRDefault="001D3620">
            <w:pPr>
              <w:keepNext/>
              <w:keepLines/>
              <w:spacing w:after="0" w:line="254" w:lineRule="auto"/>
              <w:rPr>
                <w:rFonts w:ascii="Arial" w:hAnsi="Arial" w:cs="Arial"/>
                <w:kern w:val="2"/>
                <w:sz w:val="18"/>
                <w:szCs w:val="22"/>
              </w:rPr>
            </w:pPr>
            <w:r>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4F2F0C"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8CCB36E"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0C5529" w14:textId="77777777" w:rsidR="001D3620" w:rsidRDefault="001D3620">
            <w:pPr>
              <w:keepNext/>
              <w:keepLines/>
              <w:spacing w:after="0" w:line="254" w:lineRule="auto"/>
              <w:jc w:val="center"/>
              <w:rPr>
                <w:rFonts w:ascii="Arial" w:hAnsi="Arial" w:cs="Arial"/>
                <w:iCs/>
                <w:kern w:val="2"/>
                <w:sz w:val="18"/>
                <w:szCs w:val="22"/>
              </w:rPr>
            </w:pPr>
            <w:r>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BC357" w14:textId="77777777" w:rsidR="001D3620" w:rsidRDefault="001D3620">
            <w:pPr>
              <w:keepNext/>
              <w:keepLines/>
              <w:spacing w:after="0" w:line="254" w:lineRule="auto"/>
              <w:jc w:val="both"/>
              <w:rPr>
                <w:rFonts w:ascii="Arial" w:hAnsi="Arial" w:cs="Arial"/>
                <w:kern w:val="2"/>
                <w:sz w:val="18"/>
                <w:szCs w:val="22"/>
              </w:rPr>
            </w:pPr>
            <w:r>
              <w:rPr>
                <w:rFonts w:ascii="Arial" w:hAnsi="Arial" w:cs="Arial"/>
                <w:kern w:val="2"/>
                <w:sz w:val="18"/>
                <w:szCs w:val="22"/>
              </w:rPr>
              <w:t>Used for deriving rsrp-ThresholdCSI-RS</w:t>
            </w:r>
          </w:p>
        </w:tc>
      </w:tr>
      <w:tr w:rsidR="001D3620" w14:paraId="72A138B5" w14:textId="77777777" w:rsidTr="001D3620">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7A3EEB" w14:textId="77777777" w:rsidR="001D3620" w:rsidRDefault="001D3620">
            <w:pPr>
              <w:keepNext/>
              <w:keepLines/>
              <w:spacing w:after="0" w:line="254" w:lineRule="auto"/>
              <w:rPr>
                <w:rFonts w:ascii="Arial" w:hAnsi="Arial" w:cs="Arial"/>
                <w:kern w:val="2"/>
                <w:sz w:val="18"/>
                <w:szCs w:val="22"/>
              </w:rPr>
            </w:pPr>
            <w:r>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CBD93" w14:textId="77777777" w:rsidR="001D3620" w:rsidRDefault="001D3620">
            <w:pPr>
              <w:keepNext/>
              <w:keepLines/>
              <w:spacing w:after="0" w:line="254" w:lineRule="auto"/>
              <w:jc w:val="center"/>
              <w:rPr>
                <w:rFonts w:ascii="Arial" w:hAnsi="Arial" w:cs="Arial"/>
                <w:iCs/>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4918213" w14:textId="77777777" w:rsidR="001D3620" w:rsidRDefault="001D3620">
            <w:pPr>
              <w:keepNext/>
              <w:keepLines/>
              <w:spacing w:after="0" w:line="254" w:lineRule="auto"/>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37EC4B" w14:textId="77777777" w:rsidR="001D3620" w:rsidRDefault="001D3620">
            <w:pPr>
              <w:keepNext/>
              <w:keepLines/>
              <w:spacing w:after="0" w:line="254" w:lineRule="auto"/>
              <w:jc w:val="center"/>
              <w:rPr>
                <w:rFonts w:ascii="Arial" w:hAnsi="Arial" w:cs="Arial"/>
                <w:iCs/>
                <w:kern w:val="2"/>
                <w:sz w:val="18"/>
                <w:szCs w:val="22"/>
              </w:rPr>
            </w:pPr>
            <w:r>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0C779" w14:textId="77777777" w:rsidR="001D3620" w:rsidRDefault="001D3620">
            <w:pPr>
              <w:keepNext/>
              <w:keepLines/>
              <w:spacing w:after="0" w:line="254" w:lineRule="auto"/>
              <w:jc w:val="both"/>
              <w:rPr>
                <w:rFonts w:ascii="Arial" w:hAnsi="Arial" w:cs="Arial"/>
                <w:iCs/>
                <w:kern w:val="2"/>
                <w:sz w:val="18"/>
                <w:szCs w:val="22"/>
              </w:rPr>
            </w:pPr>
            <w:r>
              <w:rPr>
                <w:rFonts w:ascii="Arial" w:hAnsi="Arial" w:cs="Arial"/>
                <w:iCs/>
                <w:kern w:val="2"/>
                <w:sz w:val="18"/>
                <w:szCs w:val="22"/>
              </w:rPr>
              <w:t>see TS 38.321 [7], clause 5.17</w:t>
            </w:r>
          </w:p>
        </w:tc>
      </w:tr>
      <w:tr w:rsidR="001D3620" w14:paraId="691943DE" w14:textId="77777777" w:rsidTr="001D3620">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096A19" w14:textId="77777777" w:rsidR="001D3620" w:rsidRDefault="001D3620">
            <w:pPr>
              <w:keepNext/>
              <w:keepLines/>
              <w:spacing w:after="0" w:line="254" w:lineRule="auto"/>
              <w:rPr>
                <w:rFonts w:ascii="Arial" w:hAnsi="Arial" w:cs="Arial"/>
                <w:kern w:val="2"/>
                <w:sz w:val="18"/>
                <w:szCs w:val="22"/>
              </w:rPr>
            </w:pPr>
            <w:r>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7FBC0" w14:textId="77777777" w:rsidR="001D3620" w:rsidRDefault="001D3620">
            <w:pPr>
              <w:keepNext/>
              <w:keepLines/>
              <w:spacing w:after="0" w:line="254" w:lineRule="auto"/>
              <w:jc w:val="center"/>
              <w:rPr>
                <w:rFonts w:ascii="Arial" w:hAnsi="Arial" w:cs="Arial"/>
                <w:iCs/>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0C1D735" w14:textId="77777777" w:rsidR="001D3620" w:rsidRDefault="001D3620">
            <w:pPr>
              <w:keepNext/>
              <w:keepLines/>
              <w:spacing w:after="0" w:line="254" w:lineRule="auto"/>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69D9A7" w14:textId="77777777" w:rsidR="001D3620" w:rsidRDefault="001D3620">
            <w:pPr>
              <w:keepNext/>
              <w:keepLines/>
              <w:spacing w:after="0" w:line="254" w:lineRule="auto"/>
              <w:jc w:val="center"/>
              <w:rPr>
                <w:rFonts w:ascii="Arial" w:hAnsi="Arial" w:cs="Arial"/>
                <w:i/>
                <w:iCs/>
                <w:kern w:val="2"/>
                <w:sz w:val="18"/>
                <w:szCs w:val="22"/>
              </w:rPr>
            </w:pPr>
            <w:r>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FCDDC" w14:textId="77777777" w:rsidR="001D3620" w:rsidRDefault="001D3620">
            <w:pPr>
              <w:keepNext/>
              <w:keepLines/>
              <w:spacing w:after="0" w:line="254" w:lineRule="auto"/>
              <w:jc w:val="both"/>
              <w:rPr>
                <w:rFonts w:ascii="Arial" w:hAnsi="Arial" w:cs="Arial"/>
                <w:kern w:val="2"/>
                <w:sz w:val="18"/>
                <w:szCs w:val="22"/>
              </w:rPr>
            </w:pPr>
            <w:r>
              <w:rPr>
                <w:rFonts w:ascii="Arial" w:hAnsi="Arial" w:cs="Arial"/>
                <w:iCs/>
                <w:kern w:val="2"/>
                <w:sz w:val="18"/>
                <w:szCs w:val="22"/>
              </w:rPr>
              <w:t>see TS 38.321 [7], clause 5.17</w:t>
            </w:r>
          </w:p>
        </w:tc>
      </w:tr>
      <w:tr w:rsidR="001D3620" w14:paraId="7BE3B713" w14:textId="77777777" w:rsidTr="001D3620">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4D786A" w14:textId="77777777" w:rsidR="001D3620" w:rsidRDefault="001D3620">
            <w:pPr>
              <w:keepNext/>
              <w:keepLines/>
              <w:spacing w:after="0" w:line="254" w:lineRule="auto"/>
              <w:rPr>
                <w:rFonts w:ascii="Arial" w:hAnsi="Arial"/>
                <w:kern w:val="2"/>
                <w:sz w:val="18"/>
                <w:szCs w:val="22"/>
              </w:rPr>
            </w:pPr>
            <w:r>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C112909"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96036C1"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2166F3"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0B775425" w14:textId="77777777" w:rsidR="001D3620" w:rsidRDefault="001D3620">
            <w:pPr>
              <w:keepNext/>
              <w:keepLines/>
              <w:spacing w:after="0" w:line="254" w:lineRule="auto"/>
              <w:jc w:val="both"/>
              <w:rPr>
                <w:rFonts w:ascii="Arial" w:hAnsi="Arial" w:cs="Arial"/>
                <w:kern w:val="2"/>
                <w:sz w:val="18"/>
                <w:szCs w:val="18"/>
              </w:rPr>
            </w:pPr>
          </w:p>
        </w:tc>
      </w:tr>
      <w:tr w:rsidR="001D3620" w14:paraId="64B868CA" w14:textId="77777777" w:rsidTr="001D3620">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F35779" w14:textId="77777777" w:rsidR="001D3620" w:rsidRDefault="001D3620">
            <w:pPr>
              <w:keepNext/>
              <w:keepLines/>
              <w:spacing w:after="0" w:line="254" w:lineRule="auto"/>
              <w:rPr>
                <w:rFonts w:ascii="Arial" w:hAnsi="Arial" w:cs="Arial"/>
                <w:kern w:val="2"/>
                <w:sz w:val="18"/>
              </w:rPr>
            </w:pPr>
            <w:r>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FBBA9"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47F2227"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4E1141" w14:textId="77777777" w:rsidR="001D3620" w:rsidRDefault="001D3620">
            <w:pPr>
              <w:keepNext/>
              <w:keepLines/>
              <w:spacing w:after="0" w:line="254" w:lineRule="auto"/>
              <w:jc w:val="center"/>
              <w:rPr>
                <w:rFonts w:ascii="Arial" w:eastAsia="MS Mincho" w:hAnsi="Arial" w:cs="Arial"/>
                <w:kern w:val="2"/>
                <w:sz w:val="18"/>
                <w:szCs w:val="22"/>
              </w:rPr>
            </w:pPr>
            <w:r>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49F8B158" w14:textId="77777777" w:rsidR="001D3620" w:rsidRDefault="001D3620">
            <w:pPr>
              <w:keepNext/>
              <w:keepLines/>
              <w:spacing w:after="0" w:line="254" w:lineRule="auto"/>
              <w:jc w:val="both"/>
              <w:rPr>
                <w:rFonts w:ascii="Arial" w:eastAsia="MS Mincho" w:hAnsi="Arial" w:cs="Arial"/>
                <w:kern w:val="2"/>
                <w:sz w:val="18"/>
                <w:szCs w:val="22"/>
              </w:rPr>
            </w:pPr>
          </w:p>
        </w:tc>
      </w:tr>
      <w:tr w:rsidR="001D3620" w14:paraId="395AD788" w14:textId="77777777" w:rsidTr="001D3620">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98F5D6" w14:textId="77777777" w:rsidR="001D3620" w:rsidRDefault="001D3620">
            <w:pPr>
              <w:keepNext/>
              <w:keepLines/>
              <w:spacing w:after="0" w:line="254" w:lineRule="auto"/>
              <w:rPr>
                <w:rFonts w:ascii="Arial" w:eastAsia="Times New Roman" w:hAnsi="Arial" w:cs="Arial"/>
                <w:kern w:val="2"/>
                <w:sz w:val="18"/>
                <w:szCs w:val="22"/>
              </w:rPr>
            </w:pPr>
            <w:r>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41BCE29"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9C0D64F"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EA5F40" w14:textId="77777777" w:rsidR="001D3620" w:rsidRDefault="001D3620">
            <w:pPr>
              <w:keepNext/>
              <w:keepLines/>
              <w:spacing w:after="0" w:line="254" w:lineRule="auto"/>
              <w:jc w:val="center"/>
              <w:rPr>
                <w:rFonts w:ascii="Arial" w:eastAsia="MS Mincho" w:hAnsi="Arial" w:cs="Arial"/>
                <w:kern w:val="2"/>
                <w:sz w:val="18"/>
                <w:szCs w:val="22"/>
              </w:rPr>
            </w:pPr>
            <w:r>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6B55102F" w14:textId="77777777" w:rsidR="001D3620" w:rsidRDefault="001D3620">
            <w:pPr>
              <w:keepNext/>
              <w:keepLines/>
              <w:spacing w:after="0" w:line="254" w:lineRule="auto"/>
              <w:jc w:val="both"/>
              <w:rPr>
                <w:rFonts w:ascii="Arial" w:eastAsia="MS Mincho" w:hAnsi="Arial" w:cs="Arial"/>
                <w:kern w:val="2"/>
                <w:sz w:val="18"/>
                <w:szCs w:val="22"/>
              </w:rPr>
            </w:pPr>
          </w:p>
        </w:tc>
      </w:tr>
      <w:tr w:rsidR="001D3620" w14:paraId="5617DD70" w14:textId="77777777" w:rsidTr="001D3620">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0B4B01" w14:textId="77777777" w:rsidR="001D3620" w:rsidRDefault="001D3620">
            <w:pPr>
              <w:keepNext/>
              <w:keepLines/>
              <w:spacing w:after="0" w:line="254" w:lineRule="auto"/>
              <w:rPr>
                <w:rFonts w:ascii="Arial" w:eastAsia="Times New Roman" w:hAnsi="Arial" w:cs="Arial"/>
                <w:kern w:val="2"/>
                <w:sz w:val="18"/>
                <w:szCs w:val="22"/>
              </w:rPr>
            </w:pPr>
            <w:r>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54953F5"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6BBBD"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D246A" w14:textId="77777777" w:rsidR="001D3620" w:rsidRDefault="001D3620">
            <w:pPr>
              <w:keepNext/>
              <w:keepLines/>
              <w:spacing w:after="0" w:line="254" w:lineRule="auto"/>
              <w:jc w:val="center"/>
              <w:rPr>
                <w:rFonts w:ascii="Arial" w:eastAsia="MS Mincho" w:hAnsi="Arial" w:cs="Arial"/>
                <w:kern w:val="2"/>
                <w:sz w:val="18"/>
                <w:szCs w:val="22"/>
              </w:rPr>
            </w:pPr>
            <w:r>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236ADFC9" w14:textId="77777777" w:rsidR="001D3620" w:rsidRDefault="001D3620">
            <w:pPr>
              <w:keepNext/>
              <w:keepLines/>
              <w:spacing w:after="0" w:line="254" w:lineRule="auto"/>
              <w:jc w:val="both"/>
              <w:rPr>
                <w:rFonts w:ascii="Arial" w:eastAsia="MS Mincho" w:hAnsi="Arial" w:cs="Arial"/>
                <w:kern w:val="2"/>
                <w:sz w:val="18"/>
                <w:szCs w:val="22"/>
              </w:rPr>
            </w:pPr>
          </w:p>
        </w:tc>
      </w:tr>
      <w:tr w:rsidR="001D3620" w14:paraId="78C63BFB" w14:textId="77777777" w:rsidTr="001D3620">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96ED19" w14:textId="77777777" w:rsidR="001D3620" w:rsidRDefault="001D3620">
            <w:pPr>
              <w:keepNext/>
              <w:keepLines/>
              <w:spacing w:after="0" w:line="254" w:lineRule="auto"/>
              <w:rPr>
                <w:rFonts w:ascii="Arial" w:eastAsia="Times New Roman" w:hAnsi="Arial" w:cs="Arial"/>
                <w:kern w:val="2"/>
                <w:sz w:val="18"/>
                <w:szCs w:val="22"/>
              </w:rPr>
            </w:pPr>
            <w:r>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512C8FF" w14:textId="77777777" w:rsidR="001D3620" w:rsidRDefault="001D3620">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5D4A5"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BC172" w14:textId="77777777" w:rsidR="001D3620" w:rsidRDefault="001D3620">
            <w:pPr>
              <w:keepNext/>
              <w:keepLines/>
              <w:spacing w:after="0" w:line="254" w:lineRule="auto"/>
              <w:jc w:val="center"/>
              <w:rPr>
                <w:rFonts w:ascii="Arial" w:eastAsia="MS Mincho" w:hAnsi="Arial" w:cs="Arial"/>
                <w:kern w:val="2"/>
                <w:sz w:val="18"/>
                <w:szCs w:val="22"/>
              </w:rPr>
            </w:pPr>
            <w:r>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628DD7F" w14:textId="77777777" w:rsidR="001D3620" w:rsidRDefault="001D3620">
            <w:pPr>
              <w:keepNext/>
              <w:keepLines/>
              <w:spacing w:after="0" w:line="254" w:lineRule="auto"/>
              <w:jc w:val="both"/>
              <w:rPr>
                <w:rFonts w:ascii="Arial" w:eastAsia="MS Mincho" w:hAnsi="Arial" w:cs="Arial"/>
                <w:kern w:val="2"/>
                <w:sz w:val="18"/>
                <w:szCs w:val="22"/>
              </w:rPr>
            </w:pPr>
          </w:p>
        </w:tc>
      </w:tr>
      <w:tr w:rsidR="001D3620" w14:paraId="30019517" w14:textId="77777777" w:rsidTr="001D3620">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F80D22" w14:textId="77777777" w:rsidR="001D3620" w:rsidRDefault="001D3620">
            <w:pPr>
              <w:keepNext/>
              <w:keepLines/>
              <w:spacing w:after="0" w:line="254" w:lineRule="auto"/>
              <w:rPr>
                <w:rFonts w:ascii="Arial" w:eastAsia="Times New Roman" w:hAnsi="Arial" w:cs="Arial"/>
                <w:kern w:val="2"/>
                <w:sz w:val="18"/>
              </w:rPr>
            </w:pPr>
            <w:r>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1CC26B" w14:textId="77777777" w:rsidR="001D3620" w:rsidRDefault="001D3620">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45B6062" w14:textId="77777777" w:rsidR="001D3620" w:rsidRDefault="001D3620">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D5D75" w14:textId="77777777" w:rsidR="001D3620" w:rsidRDefault="001D3620">
            <w:pPr>
              <w:keepNext/>
              <w:keepLines/>
              <w:spacing w:after="0" w:line="254" w:lineRule="auto"/>
              <w:jc w:val="center"/>
              <w:rPr>
                <w:rFonts w:ascii="Arial" w:hAnsi="Arial" w:cs="Arial"/>
                <w:kern w:val="2"/>
                <w:sz w:val="18"/>
                <w:szCs w:val="18"/>
                <w:lang w:eastAsia="zh-CN"/>
              </w:rPr>
            </w:pPr>
            <w:r>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1A46FA6B" w14:textId="77777777" w:rsidR="001D3620" w:rsidRDefault="001D3620">
            <w:pPr>
              <w:keepNext/>
              <w:keepLines/>
              <w:spacing w:after="0" w:line="254" w:lineRule="auto"/>
              <w:jc w:val="both"/>
              <w:rPr>
                <w:rFonts w:ascii="Arial" w:hAnsi="Arial"/>
                <w:kern w:val="2"/>
                <w:sz w:val="18"/>
                <w:szCs w:val="18"/>
              </w:rPr>
            </w:pPr>
          </w:p>
        </w:tc>
      </w:tr>
      <w:tr w:rsidR="001D3620" w14:paraId="452ACCD7" w14:textId="77777777" w:rsidTr="001D3620">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C1725D" w14:textId="77777777" w:rsidR="001D3620" w:rsidRDefault="001D3620">
            <w:pPr>
              <w:keepNext/>
              <w:keepLines/>
              <w:spacing w:after="0" w:line="254" w:lineRule="auto"/>
              <w:rPr>
                <w:rFonts w:ascii="Arial" w:hAnsi="Arial" w:cs="Arial"/>
                <w:kern w:val="2"/>
                <w:sz w:val="18"/>
                <w:lang w:eastAsia="zh-CN"/>
              </w:rPr>
            </w:pPr>
            <w:r>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4D3FE9"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599BD97" w14:textId="77777777" w:rsidR="001D3620" w:rsidRDefault="001D3620">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0B0B92" w14:textId="77777777" w:rsidR="001D3620" w:rsidRDefault="001D3620">
            <w:pPr>
              <w:keepNext/>
              <w:keepLines/>
              <w:spacing w:after="0" w:line="254" w:lineRule="auto"/>
              <w:jc w:val="center"/>
              <w:rPr>
                <w:rFonts w:ascii="Arial" w:hAnsi="Arial" w:cs="Arial"/>
                <w:kern w:val="2"/>
                <w:sz w:val="18"/>
                <w:szCs w:val="18"/>
                <w:lang w:eastAsia="zh-CN"/>
              </w:rPr>
            </w:pPr>
            <w:r>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0C79EFB" w14:textId="77777777" w:rsidR="001D3620" w:rsidRDefault="001D3620">
            <w:pPr>
              <w:keepNext/>
              <w:keepLines/>
              <w:spacing w:after="0" w:line="254" w:lineRule="auto"/>
              <w:jc w:val="both"/>
              <w:rPr>
                <w:rFonts w:ascii="Arial" w:hAnsi="Arial"/>
                <w:kern w:val="2"/>
                <w:sz w:val="18"/>
                <w:szCs w:val="18"/>
              </w:rPr>
            </w:pPr>
          </w:p>
        </w:tc>
      </w:tr>
      <w:tr w:rsidR="001D3620" w14:paraId="03335C9F" w14:textId="77777777" w:rsidTr="001D3620">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011CCA" w14:textId="77777777" w:rsidR="001D3620" w:rsidRDefault="001D3620">
            <w:pPr>
              <w:keepNext/>
              <w:keepLines/>
              <w:spacing w:after="0" w:line="254" w:lineRule="auto"/>
              <w:rPr>
                <w:rFonts w:ascii="Arial" w:hAnsi="Arial" w:cs="Arial"/>
                <w:kern w:val="2"/>
                <w:sz w:val="18"/>
              </w:rPr>
            </w:pPr>
            <w:r>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A2C34"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E90EB"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A72E4"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A2687C6" w14:textId="77777777" w:rsidR="001D3620" w:rsidRDefault="001D3620">
            <w:pPr>
              <w:keepNext/>
              <w:keepLines/>
              <w:spacing w:after="0" w:line="254" w:lineRule="auto"/>
              <w:jc w:val="both"/>
              <w:rPr>
                <w:rFonts w:ascii="Arial" w:hAnsi="Arial" w:cs="Arial"/>
                <w:kern w:val="2"/>
                <w:sz w:val="18"/>
                <w:szCs w:val="22"/>
              </w:rPr>
            </w:pPr>
            <w:r>
              <w:rPr>
                <w:rFonts w:ascii="Arial" w:hAnsi="Arial" w:cs="Arial"/>
                <w:kern w:val="2"/>
                <w:sz w:val="18"/>
                <w:szCs w:val="22"/>
              </w:rPr>
              <w:t>The UE shall be fully synchronized to cell 1 during T1</w:t>
            </w:r>
          </w:p>
        </w:tc>
      </w:tr>
      <w:tr w:rsidR="001D3620" w14:paraId="56356845" w14:textId="77777777" w:rsidTr="001D3620">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75013F" w14:textId="77777777" w:rsidR="001D3620" w:rsidRDefault="001D3620">
            <w:pPr>
              <w:keepNext/>
              <w:keepLines/>
              <w:spacing w:after="0" w:line="254" w:lineRule="auto"/>
              <w:rPr>
                <w:rFonts w:ascii="Arial" w:hAnsi="Arial" w:cs="Arial"/>
                <w:kern w:val="2"/>
                <w:sz w:val="18"/>
                <w:szCs w:val="22"/>
              </w:rPr>
            </w:pPr>
            <w:r>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7BDC4A6"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E0153"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5B214"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2.6</w:t>
            </w:r>
          </w:p>
        </w:tc>
        <w:tc>
          <w:tcPr>
            <w:tcW w:w="0" w:type="auto"/>
            <w:tcBorders>
              <w:top w:val="single" w:sz="4" w:space="0" w:color="auto"/>
              <w:left w:val="single" w:sz="4" w:space="0" w:color="auto"/>
              <w:bottom w:val="single" w:sz="4" w:space="0" w:color="auto"/>
              <w:right w:val="single" w:sz="4" w:space="0" w:color="auto"/>
            </w:tcBorders>
            <w:vAlign w:val="center"/>
          </w:tcPr>
          <w:p w14:paraId="05BD9CCF" w14:textId="77777777" w:rsidR="001D3620" w:rsidRDefault="001D3620">
            <w:pPr>
              <w:keepNext/>
              <w:keepLines/>
              <w:spacing w:after="0" w:line="254" w:lineRule="auto"/>
              <w:jc w:val="both"/>
              <w:rPr>
                <w:rFonts w:ascii="Arial" w:hAnsi="Arial" w:cs="Arial"/>
                <w:kern w:val="2"/>
                <w:sz w:val="18"/>
                <w:szCs w:val="22"/>
              </w:rPr>
            </w:pPr>
          </w:p>
        </w:tc>
      </w:tr>
      <w:tr w:rsidR="001D3620" w14:paraId="369E546D" w14:textId="77777777" w:rsidTr="001D3620">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EE0C50" w14:textId="77777777" w:rsidR="001D3620" w:rsidRDefault="001D3620">
            <w:pPr>
              <w:keepNext/>
              <w:keepLines/>
              <w:spacing w:after="0" w:line="254" w:lineRule="auto"/>
              <w:rPr>
                <w:rFonts w:ascii="Arial" w:hAnsi="Arial" w:cs="Arial"/>
                <w:kern w:val="2"/>
                <w:sz w:val="18"/>
                <w:szCs w:val="22"/>
              </w:rPr>
            </w:pPr>
            <w:r>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C5B2C76"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0C564B6"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57CA5"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1.64</w:t>
            </w:r>
          </w:p>
        </w:tc>
        <w:tc>
          <w:tcPr>
            <w:tcW w:w="0" w:type="auto"/>
            <w:tcBorders>
              <w:top w:val="single" w:sz="4" w:space="0" w:color="auto"/>
              <w:left w:val="single" w:sz="4" w:space="0" w:color="auto"/>
              <w:bottom w:val="single" w:sz="4" w:space="0" w:color="auto"/>
              <w:right w:val="single" w:sz="4" w:space="0" w:color="auto"/>
            </w:tcBorders>
            <w:vAlign w:val="center"/>
          </w:tcPr>
          <w:p w14:paraId="507BC0C0" w14:textId="77777777" w:rsidR="001D3620" w:rsidRDefault="001D3620">
            <w:pPr>
              <w:keepNext/>
              <w:keepLines/>
              <w:spacing w:after="0" w:line="254" w:lineRule="auto"/>
              <w:jc w:val="both"/>
              <w:rPr>
                <w:rFonts w:ascii="Arial" w:hAnsi="Arial" w:cs="Arial"/>
                <w:kern w:val="2"/>
                <w:sz w:val="18"/>
                <w:szCs w:val="22"/>
              </w:rPr>
            </w:pPr>
          </w:p>
        </w:tc>
      </w:tr>
      <w:tr w:rsidR="001D3620" w14:paraId="0954370E" w14:textId="77777777" w:rsidTr="001D3620">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19A8CB" w14:textId="77777777" w:rsidR="001D3620" w:rsidRDefault="001D3620">
            <w:pPr>
              <w:keepNext/>
              <w:keepLines/>
              <w:spacing w:after="0" w:line="254" w:lineRule="auto"/>
              <w:rPr>
                <w:rFonts w:ascii="Arial" w:hAnsi="Arial" w:cs="Arial"/>
                <w:kern w:val="2"/>
                <w:sz w:val="18"/>
                <w:szCs w:val="22"/>
              </w:rPr>
            </w:pPr>
            <w:r>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D73B9"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FD6357"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D8BFFE"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84A66BC" w14:textId="77777777" w:rsidR="001D3620" w:rsidRDefault="001D3620">
            <w:pPr>
              <w:keepNext/>
              <w:keepLines/>
              <w:spacing w:after="0" w:line="254" w:lineRule="auto"/>
              <w:jc w:val="both"/>
              <w:rPr>
                <w:rFonts w:ascii="Arial" w:hAnsi="Arial" w:cs="Arial"/>
                <w:kern w:val="2"/>
                <w:sz w:val="18"/>
                <w:szCs w:val="22"/>
              </w:rPr>
            </w:pPr>
          </w:p>
        </w:tc>
      </w:tr>
      <w:tr w:rsidR="001D3620" w14:paraId="4EAC4796" w14:textId="77777777" w:rsidTr="001D3620">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D0D81E" w14:textId="77777777" w:rsidR="001D3620" w:rsidRDefault="001D3620">
            <w:pPr>
              <w:keepNext/>
              <w:keepLines/>
              <w:spacing w:after="0" w:line="254" w:lineRule="auto"/>
              <w:rPr>
                <w:rFonts w:ascii="Arial" w:hAnsi="Arial" w:cs="Arial"/>
                <w:kern w:val="2"/>
                <w:sz w:val="18"/>
                <w:szCs w:val="22"/>
              </w:rPr>
            </w:pPr>
            <w:r>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FFF468"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FF6D8"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BDBE19"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1.01</w:t>
            </w:r>
          </w:p>
        </w:tc>
        <w:tc>
          <w:tcPr>
            <w:tcW w:w="0" w:type="auto"/>
            <w:tcBorders>
              <w:top w:val="single" w:sz="4" w:space="0" w:color="auto"/>
              <w:left w:val="single" w:sz="4" w:space="0" w:color="auto"/>
              <w:bottom w:val="single" w:sz="4" w:space="0" w:color="auto"/>
              <w:right w:val="single" w:sz="4" w:space="0" w:color="auto"/>
            </w:tcBorders>
            <w:vAlign w:val="center"/>
          </w:tcPr>
          <w:p w14:paraId="0A3281DA" w14:textId="77777777" w:rsidR="001D3620" w:rsidRDefault="001D3620">
            <w:pPr>
              <w:keepNext/>
              <w:keepLines/>
              <w:spacing w:after="0" w:line="254" w:lineRule="auto"/>
              <w:jc w:val="both"/>
              <w:rPr>
                <w:rFonts w:ascii="Arial" w:hAnsi="Arial" w:cs="Arial"/>
                <w:kern w:val="2"/>
                <w:sz w:val="18"/>
                <w:szCs w:val="22"/>
              </w:rPr>
            </w:pPr>
          </w:p>
        </w:tc>
      </w:tr>
      <w:tr w:rsidR="001D3620" w14:paraId="3A017E6D" w14:textId="77777777" w:rsidTr="001D3620">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431E18" w14:textId="77777777" w:rsidR="001D3620" w:rsidRDefault="001D3620">
            <w:pPr>
              <w:keepNext/>
              <w:keepLines/>
              <w:spacing w:after="0" w:line="254" w:lineRule="auto"/>
              <w:rPr>
                <w:rFonts w:ascii="Arial" w:hAnsi="Arial" w:cs="Arial"/>
                <w:kern w:val="2"/>
                <w:sz w:val="18"/>
                <w:szCs w:val="22"/>
              </w:rPr>
            </w:pPr>
            <w:r>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663B9"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C845A"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E49DD" w14:textId="77777777" w:rsidR="001D3620" w:rsidRDefault="001D3620">
            <w:pPr>
              <w:keepNext/>
              <w:keepLines/>
              <w:spacing w:after="0" w:line="254" w:lineRule="auto"/>
              <w:jc w:val="center"/>
              <w:rPr>
                <w:rFonts w:ascii="Arial" w:hAnsi="Arial" w:cs="Arial"/>
                <w:kern w:val="2"/>
                <w:sz w:val="18"/>
                <w:szCs w:val="22"/>
              </w:rPr>
            </w:pPr>
            <w:r>
              <w:rPr>
                <w:rFonts w:ascii="Arial" w:hAnsi="Arial" w:cs="Arial"/>
                <w:kern w:val="2"/>
                <w:sz w:val="18"/>
                <w:szCs w:val="22"/>
              </w:rPr>
              <w:t>0.97</w:t>
            </w:r>
          </w:p>
        </w:tc>
        <w:tc>
          <w:tcPr>
            <w:tcW w:w="0" w:type="auto"/>
            <w:tcBorders>
              <w:top w:val="single" w:sz="4" w:space="0" w:color="auto"/>
              <w:left w:val="single" w:sz="4" w:space="0" w:color="auto"/>
              <w:bottom w:val="single" w:sz="4" w:space="0" w:color="auto"/>
              <w:right w:val="single" w:sz="4" w:space="0" w:color="auto"/>
            </w:tcBorders>
            <w:vAlign w:val="center"/>
          </w:tcPr>
          <w:p w14:paraId="1C245C9C" w14:textId="77777777" w:rsidR="001D3620" w:rsidRDefault="001D3620">
            <w:pPr>
              <w:keepNext/>
              <w:keepLines/>
              <w:spacing w:after="0" w:line="254" w:lineRule="auto"/>
              <w:jc w:val="both"/>
              <w:rPr>
                <w:rFonts w:ascii="Arial" w:hAnsi="Arial" w:cs="Arial"/>
                <w:kern w:val="2"/>
                <w:sz w:val="18"/>
                <w:szCs w:val="22"/>
              </w:rPr>
            </w:pPr>
          </w:p>
        </w:tc>
      </w:tr>
      <w:tr w:rsidR="001D3620" w14:paraId="3FC937AE" w14:textId="77777777" w:rsidTr="001D3620">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65BE673" w14:textId="77777777" w:rsidR="001D3620" w:rsidRDefault="001D3620">
            <w:pPr>
              <w:keepNext/>
              <w:keepLines/>
              <w:spacing w:after="0" w:line="254" w:lineRule="auto"/>
              <w:ind w:left="851" w:hanging="851"/>
              <w:rPr>
                <w:rFonts w:ascii="Arial" w:hAnsi="Arial"/>
                <w:sz w:val="18"/>
              </w:rPr>
            </w:pPr>
            <w:r>
              <w:rPr>
                <w:rFonts w:ascii="Arial" w:hAnsi="Arial"/>
                <w:sz w:val="18"/>
              </w:rPr>
              <w:t>Note 1:</w:t>
            </w:r>
            <w:r>
              <w:rPr>
                <w:rFonts w:ascii="Arial" w:hAnsi="Arial"/>
                <w:sz w:val="18"/>
                <w:lang w:eastAsia="zh-CN"/>
              </w:rPr>
              <w:tab/>
            </w:r>
            <w:r>
              <w:rPr>
                <w:rFonts w:ascii="Arial" w:hAnsi="Arial"/>
                <w:sz w:val="18"/>
              </w:rPr>
              <w:t>All configurations are assigned to the UE prior to the start of time period T1.</w:t>
            </w:r>
          </w:p>
          <w:p w14:paraId="6EA4B539" w14:textId="77777777" w:rsidR="001D3620" w:rsidRDefault="001D3620">
            <w:pPr>
              <w:keepNext/>
              <w:keepLines/>
              <w:spacing w:after="0" w:line="254" w:lineRule="auto"/>
              <w:ind w:left="851" w:hanging="851"/>
              <w:rPr>
                <w:rFonts w:ascii="Arial" w:hAnsi="Arial"/>
                <w:sz w:val="18"/>
              </w:rPr>
            </w:pPr>
            <w:r>
              <w:rPr>
                <w:rFonts w:ascii="Arial" w:hAnsi="Arial"/>
                <w:sz w:val="18"/>
              </w:rPr>
              <w:t>Note 2:</w:t>
            </w:r>
            <w:r>
              <w:rPr>
                <w:rFonts w:ascii="Arial" w:hAnsi="Arial"/>
                <w:sz w:val="18"/>
              </w:rPr>
              <w:tab/>
              <w:t>UE-specific PDCCH is not transmitted after T1 starts.</w:t>
            </w:r>
          </w:p>
        </w:tc>
      </w:tr>
    </w:tbl>
    <w:p w14:paraId="2569DE50" w14:textId="77777777" w:rsidR="001D3620" w:rsidRDefault="001D3620" w:rsidP="001D3620">
      <w:pPr>
        <w:rPr>
          <w:rFonts w:eastAsia="Times New Roman"/>
          <w:lang w:val="en-US"/>
        </w:rPr>
      </w:pPr>
    </w:p>
    <w:p w14:paraId="69825D34" w14:textId="77777777" w:rsidR="001D3620" w:rsidRDefault="001D3620" w:rsidP="001D3620">
      <w:pPr>
        <w:spacing w:before="120"/>
      </w:pPr>
    </w:p>
    <w:p w14:paraId="493E924B" w14:textId="77777777" w:rsidR="001D3620" w:rsidRDefault="001D3620" w:rsidP="001D3620">
      <w:pPr>
        <w:keepNext/>
        <w:keepLines/>
        <w:spacing w:before="60"/>
        <w:jc w:val="center"/>
        <w:rPr>
          <w:rFonts w:ascii="Arial" w:hAnsi="Arial"/>
        </w:rPr>
      </w:pPr>
      <w:r>
        <w:rPr>
          <w:rFonts w:ascii="Arial" w:hAnsi="Arial"/>
          <w:b/>
        </w:rPr>
        <w:t xml:space="preserve">Table A.7.5.5.5.1-3: Cell specific test parameters </w:t>
      </w:r>
      <w:r>
        <w:rPr>
          <w:rFonts w:ascii="Arial" w:hAnsi="Arial"/>
          <w:b/>
          <w:lang w:val="en-US"/>
        </w:rPr>
        <w:t>for FR2 PCell for SSB-based beam failure detection and link recovery testing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418"/>
        <w:gridCol w:w="850"/>
        <w:gridCol w:w="879"/>
        <w:gridCol w:w="879"/>
        <w:gridCol w:w="879"/>
        <w:gridCol w:w="879"/>
        <w:gridCol w:w="879"/>
        <w:tblGridChange w:id="120">
          <w:tblGrid>
            <w:gridCol w:w="2262"/>
            <w:gridCol w:w="1418"/>
            <w:gridCol w:w="850"/>
            <w:gridCol w:w="879"/>
            <w:gridCol w:w="879"/>
            <w:gridCol w:w="879"/>
            <w:gridCol w:w="879"/>
            <w:gridCol w:w="879"/>
            <w:gridCol w:w="1418"/>
            <w:gridCol w:w="850"/>
            <w:gridCol w:w="4395"/>
            <w:gridCol w:w="879"/>
            <w:gridCol w:w="2637"/>
            <w:gridCol w:w="879"/>
            <w:gridCol w:w="879"/>
          </w:tblGrid>
        </w:tblGridChange>
      </w:tblGrid>
      <w:tr w:rsidR="001D3620" w14:paraId="49ECB8F0" w14:textId="77777777" w:rsidTr="001D3620">
        <w:trPr>
          <w:cantSplit/>
          <w:trHeight w:val="407"/>
          <w:jc w:val="center"/>
        </w:trPr>
        <w:tc>
          <w:tcPr>
            <w:tcW w:w="3680" w:type="dxa"/>
            <w:gridSpan w:val="2"/>
            <w:tcBorders>
              <w:top w:val="single" w:sz="4" w:space="0" w:color="auto"/>
              <w:left w:val="single" w:sz="4" w:space="0" w:color="auto"/>
              <w:bottom w:val="nil"/>
              <w:right w:val="single" w:sz="4" w:space="0" w:color="auto"/>
            </w:tcBorders>
            <w:hideMark/>
          </w:tcPr>
          <w:p w14:paraId="007F3180" w14:textId="77777777" w:rsidR="001D3620" w:rsidRDefault="001D3620">
            <w:pPr>
              <w:pStyle w:val="TAH"/>
              <w:spacing w:line="254" w:lineRule="auto"/>
            </w:pPr>
            <w:r>
              <w:t>Parameter</w:t>
            </w:r>
          </w:p>
        </w:tc>
        <w:tc>
          <w:tcPr>
            <w:tcW w:w="850" w:type="dxa"/>
            <w:tcBorders>
              <w:top w:val="single" w:sz="4" w:space="0" w:color="auto"/>
              <w:left w:val="single" w:sz="4" w:space="0" w:color="auto"/>
              <w:bottom w:val="nil"/>
              <w:right w:val="single" w:sz="4" w:space="0" w:color="auto"/>
            </w:tcBorders>
            <w:hideMark/>
          </w:tcPr>
          <w:p w14:paraId="2A9A9E58" w14:textId="77777777" w:rsidR="001D3620" w:rsidRDefault="001D3620">
            <w:pPr>
              <w:pStyle w:val="TAH"/>
              <w:spacing w:line="254" w:lineRule="auto"/>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8B95B35" w14:textId="77777777" w:rsidR="001D3620" w:rsidRDefault="001D3620">
            <w:pPr>
              <w:pStyle w:val="TAH"/>
              <w:spacing w:line="254" w:lineRule="auto"/>
            </w:pPr>
            <w:r>
              <w:t>Test 1</w:t>
            </w:r>
          </w:p>
        </w:tc>
      </w:tr>
      <w:tr w:rsidR="001D3620" w14:paraId="243E97E8" w14:textId="77777777" w:rsidTr="001D3620">
        <w:trPr>
          <w:cantSplit/>
          <w:trHeight w:val="184"/>
          <w:jc w:val="center"/>
        </w:trPr>
        <w:tc>
          <w:tcPr>
            <w:tcW w:w="3680" w:type="dxa"/>
            <w:gridSpan w:val="2"/>
            <w:tcBorders>
              <w:top w:val="nil"/>
              <w:left w:val="single" w:sz="4" w:space="0" w:color="auto"/>
              <w:bottom w:val="single" w:sz="4" w:space="0" w:color="auto"/>
              <w:right w:val="single" w:sz="4" w:space="0" w:color="auto"/>
            </w:tcBorders>
            <w:vAlign w:val="center"/>
            <w:hideMark/>
          </w:tcPr>
          <w:p w14:paraId="197FA59F" w14:textId="77777777" w:rsidR="001D3620" w:rsidRDefault="001D3620"/>
        </w:tc>
        <w:tc>
          <w:tcPr>
            <w:tcW w:w="850" w:type="dxa"/>
            <w:tcBorders>
              <w:top w:val="nil"/>
              <w:left w:val="single" w:sz="4" w:space="0" w:color="auto"/>
              <w:bottom w:val="single" w:sz="4" w:space="0" w:color="auto"/>
              <w:right w:val="single" w:sz="4" w:space="0" w:color="auto"/>
            </w:tcBorders>
            <w:vAlign w:val="center"/>
            <w:hideMark/>
          </w:tcPr>
          <w:p w14:paraId="51017910" w14:textId="77777777" w:rsidR="001D3620" w:rsidRDefault="001D3620">
            <w:pPr>
              <w:spacing w:after="0"/>
              <w:rPr>
                <w:rFonts w:ascii="CG Times (WN)" w:hAnsi="CG Times (WN)"/>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408E2C69" w14:textId="77777777" w:rsidR="001D3620" w:rsidRDefault="001D3620">
            <w:pPr>
              <w:pStyle w:val="TAH"/>
              <w:spacing w:line="254" w:lineRule="auto"/>
              <w:rPr>
                <w:rFonts w:eastAsia="Times New Roman"/>
              </w:rPr>
            </w:pPr>
            <w:r>
              <w:t>T1</w:t>
            </w:r>
          </w:p>
        </w:tc>
        <w:tc>
          <w:tcPr>
            <w:tcW w:w="879" w:type="dxa"/>
            <w:tcBorders>
              <w:top w:val="single" w:sz="4" w:space="0" w:color="auto"/>
              <w:left w:val="single" w:sz="4" w:space="0" w:color="auto"/>
              <w:bottom w:val="single" w:sz="4" w:space="0" w:color="auto"/>
              <w:right w:val="single" w:sz="4" w:space="0" w:color="auto"/>
            </w:tcBorders>
            <w:hideMark/>
          </w:tcPr>
          <w:p w14:paraId="294A8A91" w14:textId="77777777" w:rsidR="001D3620" w:rsidRDefault="001D3620">
            <w:pPr>
              <w:pStyle w:val="TAH"/>
              <w:spacing w:line="254"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2BB2AF06" w14:textId="77777777" w:rsidR="001D3620" w:rsidRDefault="001D3620">
            <w:pPr>
              <w:pStyle w:val="TAH"/>
              <w:spacing w:line="254"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00F14490" w14:textId="77777777" w:rsidR="001D3620" w:rsidRDefault="001D3620">
            <w:pPr>
              <w:pStyle w:val="TAH"/>
              <w:spacing w:line="254"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42DFF173" w14:textId="77777777" w:rsidR="001D3620" w:rsidRDefault="001D3620">
            <w:pPr>
              <w:pStyle w:val="TAH"/>
              <w:spacing w:line="254" w:lineRule="auto"/>
            </w:pPr>
            <w:r>
              <w:t>T5</w:t>
            </w:r>
          </w:p>
        </w:tc>
      </w:tr>
      <w:tr w:rsidR="001D3620" w14:paraId="226844F3" w14:textId="77777777" w:rsidTr="001D3620">
        <w:trPr>
          <w:cantSplit/>
          <w:trHeight w:val="270"/>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0565708" w14:textId="77777777" w:rsidR="001D3620" w:rsidRDefault="001D3620">
            <w:pPr>
              <w:pStyle w:val="TAL"/>
              <w:spacing w:line="254" w:lineRule="auto"/>
              <w:rPr>
                <w:lang w:eastAsia="ja-JP"/>
              </w:rPr>
            </w:pPr>
            <w:r>
              <w:rPr>
                <w:noProof/>
              </w:rPr>
              <w:lastRenderedPageBreak/>
              <w:t>AoA Setup</w:t>
            </w:r>
          </w:p>
        </w:tc>
        <w:tc>
          <w:tcPr>
            <w:tcW w:w="850" w:type="dxa"/>
            <w:tcBorders>
              <w:top w:val="single" w:sz="4" w:space="0" w:color="auto"/>
              <w:left w:val="single" w:sz="4" w:space="0" w:color="auto"/>
              <w:bottom w:val="single" w:sz="4" w:space="0" w:color="auto"/>
              <w:right w:val="single" w:sz="4" w:space="0" w:color="auto"/>
            </w:tcBorders>
          </w:tcPr>
          <w:p w14:paraId="5B5586C7" w14:textId="77777777" w:rsidR="001D3620" w:rsidRDefault="001D3620">
            <w:pPr>
              <w:pStyle w:val="TAC"/>
              <w:spacing w:line="254"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7B2054F5" w14:textId="77777777" w:rsidR="001D3620" w:rsidRDefault="001D3620">
            <w:pPr>
              <w:pStyle w:val="TAC"/>
              <w:spacing w:line="254" w:lineRule="auto"/>
            </w:pPr>
            <w:r>
              <w:rPr>
                <w:noProof/>
              </w:rPr>
              <w:t>Setup1 defined in A.3.15.1</w:t>
            </w:r>
          </w:p>
        </w:tc>
      </w:tr>
      <w:tr w:rsidR="001D3620" w14:paraId="0158A625" w14:textId="77777777" w:rsidTr="001D3620">
        <w:trPr>
          <w:cantSplit/>
          <w:trHeight w:val="270"/>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529E131" w14:textId="77777777" w:rsidR="001D3620" w:rsidRDefault="001D3620">
            <w:pPr>
              <w:pStyle w:val="TAL"/>
              <w:spacing w:line="254" w:lineRule="auto"/>
              <w:rPr>
                <w:lang w:eastAsia="ja-JP"/>
              </w:rPr>
            </w:pPr>
            <w:r>
              <w:rPr>
                <w:lang w:eastAsia="ja-JP"/>
              </w:rPr>
              <w:t xml:space="preserve">Assumption for UE beams </w:t>
            </w:r>
            <w:r>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14:paraId="02B0D026" w14:textId="77777777" w:rsidR="001D3620" w:rsidRDefault="001D3620">
            <w:pPr>
              <w:pStyle w:val="TAC"/>
              <w:spacing w:line="254"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542DEFE2" w14:textId="77777777" w:rsidR="001D3620" w:rsidRDefault="001D3620">
            <w:pPr>
              <w:pStyle w:val="TAC"/>
              <w:spacing w:line="254" w:lineRule="auto"/>
            </w:pPr>
            <w:r>
              <w:t>Rough</w:t>
            </w:r>
          </w:p>
        </w:tc>
      </w:tr>
      <w:tr w:rsidR="001D3620" w14:paraId="247211DD" w14:textId="77777777" w:rsidTr="001D3620">
        <w:trPr>
          <w:cantSplit/>
          <w:trHeight w:val="270"/>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0EA9948" w14:textId="77777777" w:rsidR="001D3620" w:rsidRDefault="001D3620">
            <w:pPr>
              <w:pStyle w:val="TAL"/>
              <w:spacing w:line="254" w:lineRule="auto"/>
              <w:rPr>
                <w:lang w:val="en-US"/>
              </w:rPr>
            </w:pPr>
            <w:r>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3072FB6" w14:textId="77777777" w:rsidR="001D3620" w:rsidRDefault="001D3620">
            <w:pPr>
              <w:pStyle w:val="TAC"/>
              <w:spacing w:line="254" w:lineRule="auto"/>
            </w:pPr>
            <w:r>
              <w:t>dB</w:t>
            </w:r>
          </w:p>
        </w:tc>
        <w:tc>
          <w:tcPr>
            <w:tcW w:w="4395" w:type="dxa"/>
            <w:gridSpan w:val="5"/>
            <w:tcBorders>
              <w:top w:val="single" w:sz="4" w:space="0" w:color="auto"/>
              <w:left w:val="single" w:sz="4" w:space="0" w:color="auto"/>
              <w:bottom w:val="nil"/>
              <w:right w:val="single" w:sz="4" w:space="0" w:color="auto"/>
            </w:tcBorders>
            <w:hideMark/>
          </w:tcPr>
          <w:p w14:paraId="45BDFBCF" w14:textId="77777777" w:rsidR="001D3620" w:rsidRDefault="001D3620">
            <w:pPr>
              <w:pStyle w:val="TAC"/>
              <w:spacing w:line="254" w:lineRule="auto"/>
            </w:pPr>
            <w:r>
              <w:t>0</w:t>
            </w:r>
          </w:p>
        </w:tc>
      </w:tr>
      <w:tr w:rsidR="001D3620" w14:paraId="41E6E0EE" w14:textId="77777777" w:rsidTr="001D3620">
        <w:trPr>
          <w:cantSplit/>
          <w:trHeight w:val="174"/>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72417B6" w14:textId="77777777" w:rsidR="001D3620" w:rsidRDefault="001D3620">
            <w:pPr>
              <w:pStyle w:val="TAL"/>
              <w:spacing w:line="254" w:lineRule="auto"/>
              <w:rPr>
                <w:lang w:val="en-US"/>
              </w:rPr>
            </w:pPr>
            <w:r>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EAE8572" w14:textId="77777777" w:rsidR="001D3620" w:rsidRDefault="001D3620">
            <w:pPr>
              <w:pStyle w:val="TAC"/>
              <w:spacing w:line="254" w:lineRule="auto"/>
            </w:pPr>
            <w:r>
              <w:t>dB</w:t>
            </w:r>
          </w:p>
        </w:tc>
        <w:tc>
          <w:tcPr>
            <w:tcW w:w="4395" w:type="dxa"/>
            <w:gridSpan w:val="5"/>
            <w:tcBorders>
              <w:top w:val="nil"/>
              <w:left w:val="single" w:sz="4" w:space="0" w:color="auto"/>
              <w:bottom w:val="nil"/>
              <w:right w:val="single" w:sz="4" w:space="0" w:color="auto"/>
            </w:tcBorders>
          </w:tcPr>
          <w:p w14:paraId="18424893" w14:textId="77777777" w:rsidR="001D3620" w:rsidRDefault="001D3620">
            <w:pPr>
              <w:pStyle w:val="TAC"/>
              <w:spacing w:line="254" w:lineRule="auto"/>
            </w:pPr>
          </w:p>
        </w:tc>
      </w:tr>
      <w:tr w:rsidR="001D3620" w14:paraId="0B662FCD" w14:textId="77777777" w:rsidTr="001D3620">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14FE6C6" w14:textId="77777777" w:rsidR="001D3620" w:rsidRDefault="001D3620">
            <w:pPr>
              <w:pStyle w:val="TAL"/>
              <w:spacing w:line="254" w:lineRule="auto"/>
              <w:rPr>
                <w:lang w:val="en-US"/>
              </w:rPr>
            </w:pPr>
            <w:r>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1550B62" w14:textId="77777777" w:rsidR="001D3620" w:rsidRDefault="001D3620">
            <w:pPr>
              <w:pStyle w:val="TAC"/>
              <w:spacing w:line="254" w:lineRule="auto"/>
            </w:pPr>
            <w:r>
              <w:t>dB</w:t>
            </w:r>
          </w:p>
        </w:tc>
        <w:tc>
          <w:tcPr>
            <w:tcW w:w="4395" w:type="dxa"/>
            <w:gridSpan w:val="5"/>
            <w:tcBorders>
              <w:top w:val="nil"/>
              <w:left w:val="single" w:sz="4" w:space="0" w:color="auto"/>
              <w:bottom w:val="nil"/>
              <w:right w:val="single" w:sz="4" w:space="0" w:color="auto"/>
            </w:tcBorders>
          </w:tcPr>
          <w:p w14:paraId="36A24CB9" w14:textId="77777777" w:rsidR="001D3620" w:rsidRDefault="001D3620">
            <w:pPr>
              <w:pStyle w:val="TAC"/>
              <w:spacing w:line="254" w:lineRule="auto"/>
            </w:pPr>
          </w:p>
        </w:tc>
      </w:tr>
      <w:tr w:rsidR="001D3620" w14:paraId="4E12E435" w14:textId="77777777" w:rsidTr="001D3620">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A447B33" w14:textId="77777777" w:rsidR="001D3620" w:rsidRDefault="001D3620">
            <w:pPr>
              <w:pStyle w:val="TAL"/>
              <w:spacing w:line="254" w:lineRule="auto"/>
              <w:rPr>
                <w:lang w:val="en-US"/>
              </w:rPr>
            </w:pPr>
            <w:r>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037486A" w14:textId="77777777" w:rsidR="001D3620" w:rsidRDefault="001D3620">
            <w:pPr>
              <w:pStyle w:val="TAC"/>
              <w:spacing w:line="254" w:lineRule="auto"/>
            </w:pPr>
            <w:r>
              <w:t>dB</w:t>
            </w:r>
          </w:p>
        </w:tc>
        <w:tc>
          <w:tcPr>
            <w:tcW w:w="4395" w:type="dxa"/>
            <w:gridSpan w:val="5"/>
            <w:tcBorders>
              <w:top w:val="nil"/>
              <w:left w:val="single" w:sz="4" w:space="0" w:color="auto"/>
              <w:bottom w:val="nil"/>
              <w:right w:val="single" w:sz="4" w:space="0" w:color="auto"/>
            </w:tcBorders>
            <w:hideMark/>
          </w:tcPr>
          <w:p w14:paraId="43E1F222" w14:textId="77777777" w:rsidR="001D3620" w:rsidRDefault="001D3620"/>
        </w:tc>
      </w:tr>
      <w:tr w:rsidR="001D3620" w14:paraId="702BCE2F" w14:textId="77777777" w:rsidTr="001D3620">
        <w:trPr>
          <w:cantSplit/>
          <w:trHeight w:val="174"/>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5C9A7A2" w14:textId="77777777" w:rsidR="001D3620" w:rsidRDefault="001D3620">
            <w:pPr>
              <w:pStyle w:val="TAL"/>
              <w:spacing w:line="254" w:lineRule="auto"/>
              <w:rPr>
                <w:rFonts w:eastAsia="Times New Roman"/>
                <w:lang w:val="en-US"/>
              </w:rPr>
            </w:pPr>
            <w:r>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430DEA5" w14:textId="77777777" w:rsidR="001D3620" w:rsidRDefault="001D3620">
            <w:pPr>
              <w:pStyle w:val="TAC"/>
              <w:spacing w:line="254" w:lineRule="auto"/>
            </w:pPr>
            <w:r>
              <w:t>dB</w:t>
            </w:r>
          </w:p>
        </w:tc>
        <w:tc>
          <w:tcPr>
            <w:tcW w:w="4395" w:type="dxa"/>
            <w:gridSpan w:val="5"/>
            <w:tcBorders>
              <w:top w:val="nil"/>
              <w:left w:val="single" w:sz="4" w:space="0" w:color="auto"/>
              <w:bottom w:val="nil"/>
              <w:right w:val="single" w:sz="4" w:space="0" w:color="auto"/>
            </w:tcBorders>
            <w:hideMark/>
          </w:tcPr>
          <w:p w14:paraId="41DA5641" w14:textId="77777777" w:rsidR="001D3620" w:rsidRDefault="001D3620"/>
        </w:tc>
      </w:tr>
      <w:tr w:rsidR="001D3620" w14:paraId="0AD40D81" w14:textId="77777777" w:rsidTr="001D3620">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B91C15B" w14:textId="77777777" w:rsidR="001D3620" w:rsidRDefault="001D3620">
            <w:pPr>
              <w:pStyle w:val="TAL"/>
              <w:spacing w:line="254" w:lineRule="auto"/>
              <w:rPr>
                <w:rFonts w:eastAsia="Times New Roman"/>
                <w:lang w:val="en-US"/>
              </w:rPr>
            </w:pPr>
            <w:r>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1B3A9A3" w14:textId="77777777" w:rsidR="001D3620" w:rsidRDefault="001D3620">
            <w:pPr>
              <w:pStyle w:val="TAC"/>
              <w:spacing w:line="254" w:lineRule="auto"/>
            </w:pPr>
            <w:r>
              <w:t>dB</w:t>
            </w:r>
          </w:p>
        </w:tc>
        <w:tc>
          <w:tcPr>
            <w:tcW w:w="4395" w:type="dxa"/>
            <w:gridSpan w:val="5"/>
            <w:tcBorders>
              <w:top w:val="nil"/>
              <w:left w:val="single" w:sz="4" w:space="0" w:color="auto"/>
              <w:bottom w:val="nil"/>
              <w:right w:val="single" w:sz="4" w:space="0" w:color="auto"/>
            </w:tcBorders>
            <w:hideMark/>
          </w:tcPr>
          <w:p w14:paraId="647F8311" w14:textId="77777777" w:rsidR="001D3620" w:rsidRDefault="001D3620"/>
        </w:tc>
      </w:tr>
      <w:tr w:rsidR="001D3620" w14:paraId="6B6FBE77" w14:textId="77777777" w:rsidTr="001D3620">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416CEAE" w14:textId="77777777" w:rsidR="001D3620" w:rsidRDefault="001D3620">
            <w:pPr>
              <w:pStyle w:val="TAL"/>
              <w:spacing w:line="254" w:lineRule="auto"/>
              <w:rPr>
                <w:rFonts w:eastAsia="Times New Roman"/>
                <w:lang w:val="en-US"/>
              </w:rPr>
            </w:pPr>
            <w:r>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A03A141" w14:textId="77777777" w:rsidR="001D3620" w:rsidRDefault="001D3620">
            <w:pPr>
              <w:pStyle w:val="TAC"/>
              <w:spacing w:line="254" w:lineRule="auto"/>
            </w:pPr>
            <w:r>
              <w:t>dB</w:t>
            </w:r>
          </w:p>
        </w:tc>
        <w:tc>
          <w:tcPr>
            <w:tcW w:w="4395" w:type="dxa"/>
            <w:gridSpan w:val="5"/>
            <w:tcBorders>
              <w:top w:val="nil"/>
              <w:left w:val="single" w:sz="4" w:space="0" w:color="auto"/>
              <w:bottom w:val="nil"/>
              <w:right w:val="single" w:sz="4" w:space="0" w:color="auto"/>
            </w:tcBorders>
            <w:hideMark/>
          </w:tcPr>
          <w:p w14:paraId="784E35B8" w14:textId="77777777" w:rsidR="001D3620" w:rsidRDefault="001D3620"/>
        </w:tc>
      </w:tr>
      <w:tr w:rsidR="001D3620" w14:paraId="7911B050" w14:textId="77777777" w:rsidTr="001D3620">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8EAC75A" w14:textId="77777777" w:rsidR="001D3620" w:rsidRDefault="001D3620">
            <w:pPr>
              <w:pStyle w:val="TAL"/>
              <w:spacing w:line="254" w:lineRule="auto"/>
              <w:rPr>
                <w:rFonts w:eastAsia="Times New Roman"/>
                <w:lang w:val="en-US"/>
              </w:rPr>
            </w:pPr>
            <w:r>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1EEA5BC" w14:textId="77777777" w:rsidR="001D3620" w:rsidRDefault="001D3620">
            <w:pPr>
              <w:pStyle w:val="TAC"/>
              <w:spacing w:line="254" w:lineRule="auto"/>
            </w:pPr>
            <w:r>
              <w:t>dB</w:t>
            </w:r>
          </w:p>
        </w:tc>
        <w:tc>
          <w:tcPr>
            <w:tcW w:w="4395" w:type="dxa"/>
            <w:gridSpan w:val="5"/>
            <w:tcBorders>
              <w:top w:val="nil"/>
              <w:left w:val="single" w:sz="4" w:space="0" w:color="auto"/>
              <w:bottom w:val="nil"/>
              <w:right w:val="single" w:sz="4" w:space="0" w:color="auto"/>
            </w:tcBorders>
            <w:hideMark/>
          </w:tcPr>
          <w:p w14:paraId="5B58CF33" w14:textId="77777777" w:rsidR="001D3620" w:rsidRDefault="001D3620"/>
        </w:tc>
      </w:tr>
      <w:tr w:rsidR="001D3620" w14:paraId="64172746" w14:textId="77777777" w:rsidTr="001D3620">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6A5F6A2" w14:textId="77777777" w:rsidR="001D3620" w:rsidRDefault="001D3620">
            <w:pPr>
              <w:pStyle w:val="TAL"/>
              <w:spacing w:line="254" w:lineRule="auto"/>
              <w:rPr>
                <w:rFonts w:eastAsia="Times New Roman"/>
                <w:lang w:val="en-US"/>
              </w:rPr>
            </w:pPr>
            <w:r>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7F36B36" w14:textId="77777777" w:rsidR="001D3620" w:rsidRDefault="001D3620">
            <w:pPr>
              <w:pStyle w:val="TAC"/>
              <w:spacing w:line="254" w:lineRule="auto"/>
            </w:pPr>
            <w:r>
              <w:t>dB</w:t>
            </w:r>
          </w:p>
        </w:tc>
        <w:tc>
          <w:tcPr>
            <w:tcW w:w="4395" w:type="dxa"/>
            <w:gridSpan w:val="5"/>
            <w:tcBorders>
              <w:top w:val="nil"/>
              <w:left w:val="single" w:sz="4" w:space="0" w:color="auto"/>
              <w:bottom w:val="single" w:sz="4" w:space="0" w:color="auto"/>
              <w:right w:val="single" w:sz="4" w:space="0" w:color="auto"/>
            </w:tcBorders>
            <w:hideMark/>
          </w:tcPr>
          <w:p w14:paraId="7064BF98" w14:textId="77777777" w:rsidR="001D3620" w:rsidRDefault="001D3620"/>
        </w:tc>
      </w:tr>
      <w:tr w:rsidR="001D3620" w14:paraId="62705DA6" w14:textId="77777777" w:rsidTr="001D3620">
        <w:trPr>
          <w:cantSplit/>
          <w:trHeight w:val="105"/>
          <w:jc w:val="center"/>
          <w:ins w:id="121" w:author="Hsuanli Lin (林烜立)" w:date="2024-05-03T10:27:00Z"/>
        </w:trPr>
        <w:tc>
          <w:tcPr>
            <w:tcW w:w="2262" w:type="dxa"/>
            <w:tcBorders>
              <w:top w:val="single" w:sz="4" w:space="0" w:color="auto"/>
              <w:left w:val="single" w:sz="4" w:space="0" w:color="auto"/>
              <w:bottom w:val="nil"/>
              <w:right w:val="single" w:sz="4" w:space="0" w:color="auto"/>
            </w:tcBorders>
            <w:hideMark/>
          </w:tcPr>
          <w:p w14:paraId="674A8869" w14:textId="77777777" w:rsidR="001D3620" w:rsidRDefault="001D3620">
            <w:pPr>
              <w:pStyle w:val="TAL"/>
              <w:spacing w:line="254" w:lineRule="auto"/>
              <w:rPr>
                <w:ins w:id="122" w:author="Hsuanli Lin (林烜立)" w:date="2024-05-03T10:27:00Z"/>
                <w:rFonts w:eastAsia="?? ??"/>
              </w:rPr>
            </w:pPr>
            <w:bookmarkStart w:id="123" w:name="_Hlk167280606"/>
            <w:ins w:id="124" w:author="Hsuanli Lin (林烜立)" w:date="2024-05-03T10:27:00Z">
              <w:r>
                <w:rPr>
                  <w:rFonts w:cs="Arial"/>
                  <w:kern w:val="2"/>
                  <w:szCs w:val="22"/>
                </w:rPr>
                <w:t>SSB index assigned as BFD RS (q</w:t>
              </w:r>
              <w:r>
                <w:rPr>
                  <w:rFonts w:cs="Arial"/>
                  <w:kern w:val="2"/>
                  <w:szCs w:val="22"/>
                  <w:vertAlign w:val="subscript"/>
                </w:rPr>
                <w:t>0</w:t>
              </w:r>
              <w:r>
                <w:rPr>
                  <w:rFonts w:cs="Arial"/>
                  <w:kern w:val="2"/>
                  <w:szCs w:val="22"/>
                </w:rPr>
                <w:t>)</w:t>
              </w:r>
            </w:ins>
          </w:p>
        </w:tc>
        <w:tc>
          <w:tcPr>
            <w:tcW w:w="1418" w:type="dxa"/>
            <w:tcBorders>
              <w:top w:val="single" w:sz="4" w:space="0" w:color="auto"/>
              <w:left w:val="single" w:sz="4" w:space="0" w:color="auto"/>
              <w:bottom w:val="single" w:sz="4" w:space="0" w:color="auto"/>
              <w:right w:val="single" w:sz="4" w:space="0" w:color="auto"/>
            </w:tcBorders>
            <w:hideMark/>
          </w:tcPr>
          <w:p w14:paraId="31601822" w14:textId="77777777" w:rsidR="001D3620" w:rsidRDefault="001D3620">
            <w:pPr>
              <w:pStyle w:val="TAL"/>
              <w:spacing w:line="254" w:lineRule="auto"/>
              <w:rPr>
                <w:ins w:id="125" w:author="Hsuanli Lin (林烜立)" w:date="2024-05-03T10:27:00Z"/>
                <w:noProof/>
                <w:lang w:val="it-IT"/>
              </w:rPr>
            </w:pPr>
            <w:ins w:id="126" w:author="Hsuanli Lin (林烜立)" w:date="2024-05-03T10:27:00Z">
              <w:r>
                <w:rPr>
                  <w:noProof/>
                  <w:lang w:val="it-IT"/>
                </w:rPr>
                <w:t>Config 1-4</w:t>
              </w:r>
            </w:ins>
          </w:p>
        </w:tc>
        <w:tc>
          <w:tcPr>
            <w:tcW w:w="850" w:type="dxa"/>
            <w:tcBorders>
              <w:top w:val="single" w:sz="4" w:space="0" w:color="auto"/>
              <w:left w:val="single" w:sz="4" w:space="0" w:color="auto"/>
              <w:bottom w:val="nil"/>
              <w:right w:val="single" w:sz="4" w:space="0" w:color="auto"/>
            </w:tcBorders>
          </w:tcPr>
          <w:p w14:paraId="4E8AB115" w14:textId="77777777" w:rsidR="001D3620" w:rsidRDefault="001D3620">
            <w:pPr>
              <w:pStyle w:val="TAC"/>
              <w:spacing w:line="254" w:lineRule="auto"/>
              <w:rPr>
                <w:ins w:id="127" w:author="Hsuanli Lin (林烜立)" w:date="2024-05-03T10:27:00Z"/>
              </w:rPr>
            </w:pPr>
          </w:p>
        </w:tc>
        <w:tc>
          <w:tcPr>
            <w:tcW w:w="879" w:type="dxa"/>
            <w:tcBorders>
              <w:top w:val="single" w:sz="4" w:space="0" w:color="auto"/>
              <w:left w:val="single" w:sz="4" w:space="0" w:color="auto"/>
              <w:bottom w:val="single" w:sz="4" w:space="0" w:color="auto"/>
              <w:right w:val="single" w:sz="4" w:space="0" w:color="auto"/>
            </w:tcBorders>
            <w:hideMark/>
          </w:tcPr>
          <w:p w14:paraId="39B85F93" w14:textId="77777777" w:rsidR="001D3620" w:rsidRDefault="001D3620">
            <w:pPr>
              <w:pStyle w:val="TAC"/>
              <w:spacing w:line="254" w:lineRule="auto"/>
              <w:rPr>
                <w:ins w:id="128" w:author="Hsuanli Lin (林烜立)" w:date="2024-05-03T10:27:00Z"/>
                <w:rFonts w:eastAsia="MS Mincho"/>
              </w:rPr>
            </w:pPr>
            <w:ins w:id="129" w:author="Hsuanli Lin (林烜立)" w:date="2024-05-03T10:27:00Z">
              <w:r>
                <w:rPr>
                  <w:rFonts w:eastAsia="MS Mincho"/>
                </w:rPr>
                <w:t>0</w:t>
              </w:r>
            </w:ins>
          </w:p>
        </w:tc>
        <w:tc>
          <w:tcPr>
            <w:tcW w:w="879" w:type="dxa"/>
            <w:tcBorders>
              <w:top w:val="single" w:sz="4" w:space="0" w:color="auto"/>
              <w:left w:val="single" w:sz="4" w:space="0" w:color="auto"/>
              <w:bottom w:val="single" w:sz="4" w:space="0" w:color="auto"/>
              <w:right w:val="single" w:sz="4" w:space="0" w:color="auto"/>
            </w:tcBorders>
            <w:hideMark/>
          </w:tcPr>
          <w:p w14:paraId="71376849" w14:textId="77777777" w:rsidR="001D3620" w:rsidRDefault="001D3620">
            <w:pPr>
              <w:pStyle w:val="TAC"/>
              <w:spacing w:line="254" w:lineRule="auto"/>
              <w:rPr>
                <w:ins w:id="130" w:author="Hsuanli Lin (林烜立)" w:date="2024-05-03T10:27:00Z"/>
                <w:rFonts w:eastAsia="MS Mincho"/>
              </w:rPr>
            </w:pPr>
            <w:ins w:id="131" w:author="Hsuanli Lin (林烜立)" w:date="2024-05-03T10:27:00Z">
              <w:r>
                <w:rPr>
                  <w:rFonts w:eastAsia="MS Mincho"/>
                </w:rPr>
                <w:t>0</w:t>
              </w:r>
            </w:ins>
          </w:p>
        </w:tc>
        <w:tc>
          <w:tcPr>
            <w:tcW w:w="2637" w:type="dxa"/>
            <w:gridSpan w:val="3"/>
            <w:tcBorders>
              <w:top w:val="single" w:sz="4" w:space="0" w:color="auto"/>
              <w:left w:val="single" w:sz="4" w:space="0" w:color="auto"/>
              <w:bottom w:val="single" w:sz="4" w:space="0" w:color="auto"/>
              <w:right w:val="single" w:sz="4" w:space="0" w:color="auto"/>
            </w:tcBorders>
            <w:hideMark/>
          </w:tcPr>
          <w:p w14:paraId="75A8A935" w14:textId="77777777" w:rsidR="001D3620" w:rsidRPr="001D3620" w:rsidRDefault="001D3620">
            <w:pPr>
              <w:pStyle w:val="TAC"/>
              <w:spacing w:line="252" w:lineRule="auto"/>
              <w:rPr>
                <w:ins w:id="132" w:author="Hsuanli Lin (林烜立)" w:date="2024-05-03T10:27:00Z"/>
              </w:rPr>
              <w:pPrChange w:id="133" w:author="Unknown" w:date="2024-05-22T14:29:00Z">
                <w:pPr>
                  <w:pStyle w:val="TAC"/>
                  <w:spacing w:line="254" w:lineRule="auto"/>
                </w:pPr>
              </w:pPrChange>
            </w:pPr>
            <w:ins w:id="134" w:author="Hsuanli Lin (林烜立)" w:date="2024-05-22T14:29:00Z">
              <w:r>
                <w:rPr>
                  <w:rFonts w:eastAsia="MS Mincho"/>
                </w:rPr>
                <w:t>Note 12</w:t>
              </w:r>
            </w:ins>
          </w:p>
        </w:tc>
        <w:bookmarkEnd w:id="123"/>
      </w:tr>
      <w:tr w:rsidR="001D3620" w14:paraId="18DE973F" w14:textId="77777777" w:rsidTr="001D3620">
        <w:trPr>
          <w:cantSplit/>
          <w:trHeight w:val="105"/>
          <w:jc w:val="center"/>
          <w:ins w:id="135" w:author="Hsuanli Lin (林烜立)" w:date="2024-05-03T10:27:00Z"/>
        </w:trPr>
        <w:tc>
          <w:tcPr>
            <w:tcW w:w="2262" w:type="dxa"/>
            <w:tcBorders>
              <w:top w:val="single" w:sz="4" w:space="0" w:color="auto"/>
              <w:left w:val="single" w:sz="4" w:space="0" w:color="auto"/>
              <w:bottom w:val="nil"/>
              <w:right w:val="single" w:sz="4" w:space="0" w:color="auto"/>
            </w:tcBorders>
            <w:hideMark/>
          </w:tcPr>
          <w:p w14:paraId="0BC58BD7" w14:textId="77777777" w:rsidR="001D3620" w:rsidRDefault="001D3620">
            <w:pPr>
              <w:pStyle w:val="TAL"/>
              <w:spacing w:line="254" w:lineRule="auto"/>
              <w:rPr>
                <w:ins w:id="136" w:author="Hsuanli Lin (林烜立)" w:date="2024-05-03T10:27:00Z"/>
                <w:rFonts w:eastAsia="?? ??"/>
              </w:rPr>
            </w:pPr>
            <w:ins w:id="137" w:author="Hsuanli Lin (林烜立)" w:date="2024-05-03T10:27:00Z">
              <w:r>
                <w:rPr>
                  <w:rFonts w:cs="Arial"/>
                  <w:kern w:val="2"/>
                  <w:szCs w:val="22"/>
                </w:rPr>
                <w:t>SSB index assigned as CBD RS (q</w:t>
              </w:r>
              <w:r>
                <w:rPr>
                  <w:rFonts w:cs="Arial"/>
                  <w:kern w:val="2"/>
                  <w:szCs w:val="22"/>
                  <w:vertAlign w:val="subscript"/>
                </w:rPr>
                <w:t>1</w:t>
              </w:r>
              <w:r>
                <w:rPr>
                  <w:rFonts w:cs="Arial"/>
                  <w:kern w:val="2"/>
                  <w:szCs w:val="22"/>
                </w:rPr>
                <w:t>)</w:t>
              </w:r>
            </w:ins>
          </w:p>
        </w:tc>
        <w:tc>
          <w:tcPr>
            <w:tcW w:w="1418" w:type="dxa"/>
            <w:tcBorders>
              <w:top w:val="single" w:sz="4" w:space="0" w:color="auto"/>
              <w:left w:val="single" w:sz="4" w:space="0" w:color="auto"/>
              <w:bottom w:val="single" w:sz="4" w:space="0" w:color="auto"/>
              <w:right w:val="single" w:sz="4" w:space="0" w:color="auto"/>
            </w:tcBorders>
            <w:hideMark/>
          </w:tcPr>
          <w:p w14:paraId="3492651D" w14:textId="77777777" w:rsidR="001D3620" w:rsidRDefault="001D3620">
            <w:pPr>
              <w:pStyle w:val="TAL"/>
              <w:spacing w:line="254" w:lineRule="auto"/>
              <w:rPr>
                <w:ins w:id="138" w:author="Hsuanli Lin (林烜立)" w:date="2024-05-03T10:27:00Z"/>
                <w:noProof/>
                <w:lang w:val="it-IT"/>
              </w:rPr>
            </w:pPr>
            <w:ins w:id="139" w:author="Hsuanli Lin (林烜立)" w:date="2024-05-03T10:27:00Z">
              <w:r>
                <w:rPr>
                  <w:noProof/>
                  <w:lang w:val="it-IT"/>
                </w:rPr>
                <w:t>Config 1-4</w:t>
              </w:r>
            </w:ins>
          </w:p>
        </w:tc>
        <w:tc>
          <w:tcPr>
            <w:tcW w:w="850" w:type="dxa"/>
            <w:tcBorders>
              <w:top w:val="single" w:sz="4" w:space="0" w:color="auto"/>
              <w:left w:val="single" w:sz="4" w:space="0" w:color="auto"/>
              <w:bottom w:val="nil"/>
              <w:right w:val="single" w:sz="4" w:space="0" w:color="auto"/>
            </w:tcBorders>
          </w:tcPr>
          <w:p w14:paraId="6F3DD13D" w14:textId="77777777" w:rsidR="001D3620" w:rsidRDefault="001D3620">
            <w:pPr>
              <w:pStyle w:val="TAC"/>
              <w:spacing w:line="254" w:lineRule="auto"/>
              <w:rPr>
                <w:ins w:id="140" w:author="Hsuanli Lin (林烜立)" w:date="2024-05-03T10:27:00Z"/>
              </w:rPr>
            </w:pPr>
          </w:p>
        </w:tc>
        <w:tc>
          <w:tcPr>
            <w:tcW w:w="879" w:type="dxa"/>
            <w:tcBorders>
              <w:top w:val="single" w:sz="4" w:space="0" w:color="auto"/>
              <w:left w:val="single" w:sz="4" w:space="0" w:color="auto"/>
              <w:bottom w:val="single" w:sz="4" w:space="0" w:color="auto"/>
              <w:right w:val="single" w:sz="4" w:space="0" w:color="auto"/>
            </w:tcBorders>
            <w:hideMark/>
          </w:tcPr>
          <w:p w14:paraId="31910AD8" w14:textId="77777777" w:rsidR="001D3620" w:rsidRDefault="001D3620">
            <w:pPr>
              <w:pStyle w:val="TAC"/>
              <w:spacing w:line="254" w:lineRule="auto"/>
              <w:rPr>
                <w:ins w:id="141" w:author="Hsuanli Lin (林烜立)" w:date="2024-05-03T10:27:00Z"/>
                <w:rFonts w:eastAsia="MS Mincho"/>
              </w:rPr>
            </w:pPr>
            <w:ins w:id="142" w:author="Hsuanli Lin (林烜立)" w:date="2024-05-03T10:27:00Z">
              <w:r>
                <w:rPr>
                  <w:rFonts w:eastAsia="MS Mincho"/>
                </w:rPr>
                <w:t>1</w:t>
              </w:r>
            </w:ins>
          </w:p>
        </w:tc>
        <w:tc>
          <w:tcPr>
            <w:tcW w:w="879" w:type="dxa"/>
            <w:tcBorders>
              <w:top w:val="single" w:sz="4" w:space="0" w:color="auto"/>
              <w:left w:val="single" w:sz="4" w:space="0" w:color="auto"/>
              <w:bottom w:val="single" w:sz="4" w:space="0" w:color="auto"/>
              <w:right w:val="single" w:sz="4" w:space="0" w:color="auto"/>
            </w:tcBorders>
            <w:hideMark/>
          </w:tcPr>
          <w:p w14:paraId="2459D9B6" w14:textId="77777777" w:rsidR="001D3620" w:rsidRDefault="001D3620">
            <w:pPr>
              <w:pStyle w:val="TAC"/>
              <w:spacing w:line="254" w:lineRule="auto"/>
              <w:rPr>
                <w:ins w:id="143" w:author="Hsuanli Lin (林烜立)" w:date="2024-05-03T10:27:00Z"/>
                <w:rFonts w:eastAsia="MS Mincho"/>
              </w:rPr>
            </w:pPr>
            <w:ins w:id="144" w:author="Hsuanli Lin (林烜立)" w:date="2024-05-03T10:27:00Z">
              <w:r>
                <w:rPr>
                  <w:rFonts w:eastAsia="MS Mincho"/>
                </w:rPr>
                <w:t>1</w:t>
              </w:r>
            </w:ins>
          </w:p>
        </w:tc>
        <w:tc>
          <w:tcPr>
            <w:tcW w:w="879" w:type="dxa"/>
            <w:tcBorders>
              <w:top w:val="single" w:sz="4" w:space="0" w:color="auto"/>
              <w:left w:val="single" w:sz="4" w:space="0" w:color="auto"/>
              <w:bottom w:val="single" w:sz="4" w:space="0" w:color="auto"/>
              <w:right w:val="single" w:sz="4" w:space="0" w:color="auto"/>
            </w:tcBorders>
            <w:hideMark/>
          </w:tcPr>
          <w:p w14:paraId="2601DB68" w14:textId="77777777" w:rsidR="001D3620" w:rsidRDefault="001D3620">
            <w:pPr>
              <w:pStyle w:val="TAC"/>
              <w:spacing w:line="254" w:lineRule="auto"/>
              <w:rPr>
                <w:ins w:id="145" w:author="Hsuanli Lin (林烜立)" w:date="2024-05-03T10:27:00Z"/>
                <w:rFonts w:eastAsia="MS Mincho"/>
              </w:rPr>
            </w:pPr>
            <w:ins w:id="146" w:author="Hsuanli Lin (林烜立)" w:date="2024-05-03T10:27:00Z">
              <w:r>
                <w:rPr>
                  <w:rFonts w:eastAsia="MS Mincho"/>
                </w:rPr>
                <w:t>1</w:t>
              </w:r>
            </w:ins>
          </w:p>
        </w:tc>
        <w:tc>
          <w:tcPr>
            <w:tcW w:w="879" w:type="dxa"/>
            <w:tcBorders>
              <w:top w:val="single" w:sz="4" w:space="0" w:color="auto"/>
              <w:left w:val="single" w:sz="4" w:space="0" w:color="auto"/>
              <w:bottom w:val="single" w:sz="4" w:space="0" w:color="auto"/>
              <w:right w:val="single" w:sz="4" w:space="0" w:color="auto"/>
            </w:tcBorders>
            <w:hideMark/>
          </w:tcPr>
          <w:p w14:paraId="304AF8C7" w14:textId="77777777" w:rsidR="001D3620" w:rsidRDefault="001D3620">
            <w:pPr>
              <w:pStyle w:val="TAC"/>
              <w:spacing w:line="254" w:lineRule="auto"/>
              <w:rPr>
                <w:ins w:id="147" w:author="Hsuanli Lin (林烜立)" w:date="2024-05-03T10:27:00Z"/>
                <w:rFonts w:eastAsia="MS Mincho"/>
              </w:rPr>
            </w:pPr>
            <w:bookmarkStart w:id="148" w:name="OLE_LINK101"/>
            <w:ins w:id="149" w:author="Hsuanli Lin (林烜立)" w:date="2024-05-03T10:27:00Z">
              <w:r>
                <w:rPr>
                  <w:rFonts w:eastAsia="MS Mincho"/>
                </w:rPr>
                <w:t>1</w:t>
              </w:r>
              <w:bookmarkEnd w:id="148"/>
            </w:ins>
          </w:p>
        </w:tc>
        <w:tc>
          <w:tcPr>
            <w:tcW w:w="879" w:type="dxa"/>
            <w:tcBorders>
              <w:top w:val="single" w:sz="4" w:space="0" w:color="auto"/>
              <w:left w:val="single" w:sz="4" w:space="0" w:color="auto"/>
              <w:bottom w:val="single" w:sz="4" w:space="0" w:color="auto"/>
              <w:right w:val="single" w:sz="4" w:space="0" w:color="auto"/>
            </w:tcBorders>
            <w:hideMark/>
          </w:tcPr>
          <w:p w14:paraId="4736B585" w14:textId="77777777" w:rsidR="001D3620" w:rsidRDefault="001D3620">
            <w:pPr>
              <w:pStyle w:val="TAC"/>
              <w:spacing w:line="254" w:lineRule="auto"/>
              <w:rPr>
                <w:ins w:id="150" w:author="Hsuanli Lin (林烜立)" w:date="2024-05-03T10:27:00Z"/>
                <w:rFonts w:eastAsia="MS Mincho"/>
              </w:rPr>
            </w:pPr>
            <w:ins w:id="151" w:author="Hsuanli Lin (林烜立)" w:date="2024-05-03T10:27:00Z">
              <w:r>
                <w:rPr>
                  <w:rFonts w:eastAsia="MS Mincho"/>
                </w:rPr>
                <w:t>1</w:t>
              </w:r>
            </w:ins>
          </w:p>
        </w:tc>
      </w:tr>
      <w:tr w:rsidR="001D3620" w14:paraId="74593695" w14:textId="77777777" w:rsidTr="001D3620">
        <w:tblPrEx>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 w:author="Unknown" w:date="2024-05-22T13:54:00Z">
            <w:tblPrEx>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153" w:author="Unknown" w:date="2024-05-22T13:54:00Z">
            <w:trPr>
              <w:cantSplit/>
              <w:trHeight w:val="105"/>
              <w:jc w:val="center"/>
            </w:trPr>
          </w:trPrChange>
        </w:trPr>
        <w:tc>
          <w:tcPr>
            <w:tcW w:w="2262" w:type="dxa"/>
            <w:tcBorders>
              <w:top w:val="single" w:sz="4" w:space="0" w:color="auto"/>
              <w:left w:val="single" w:sz="4" w:space="0" w:color="auto"/>
              <w:bottom w:val="nil"/>
              <w:right w:val="single" w:sz="4" w:space="0" w:color="auto"/>
            </w:tcBorders>
            <w:hideMark/>
            <w:tcPrChange w:id="154" w:author="Unknown" w:date="2024-05-22T13:54:00Z">
              <w:tcPr>
                <w:tcW w:w="2262" w:type="dxa"/>
                <w:gridSpan w:val="8"/>
                <w:tcBorders>
                  <w:top w:val="single" w:sz="4" w:space="0" w:color="auto"/>
                  <w:left w:val="single" w:sz="4" w:space="5" w:color="auto"/>
                  <w:bottom w:val="nil"/>
                  <w:right w:val="single" w:sz="4" w:space="5" w:color="auto"/>
                </w:tcBorders>
                <w:hideMark/>
              </w:tcPr>
            </w:tcPrChange>
          </w:tcPr>
          <w:p w14:paraId="2E5CFCE4" w14:textId="77777777" w:rsidR="001D3620" w:rsidRDefault="001D3620">
            <w:pPr>
              <w:pStyle w:val="TAL"/>
              <w:spacing w:line="254" w:lineRule="auto"/>
              <w:rPr>
                <w:rFonts w:eastAsia="Times New Roman"/>
              </w:rPr>
            </w:pPr>
            <w:del w:id="155" w:author="Hsuanli Lin (林烜立)" w:date="2024-05-22T13:54:00Z">
              <w:r>
                <w:rPr>
                  <w:rFonts w:eastAsia="?? ??"/>
                </w:rPr>
                <w:delText xml:space="preserve">SNR_SSB of </w:delText>
              </w:r>
              <w:r>
                <w:delText>set q</w:delText>
              </w:r>
              <w:r>
                <w:rPr>
                  <w:vertAlign w:val="subscript"/>
                </w:rPr>
                <w:delText>0</w:delText>
              </w:r>
            </w:del>
            <w:ins w:id="156" w:author="Hsuanli Lin (林烜立)" w:date="2024-05-22T13:54:00Z">
              <w:r>
                <w:rPr>
                  <w:rFonts w:eastAsia="?? ??"/>
                </w:rPr>
                <w:t xml:space="preserve"> SNR of SSB index </w:t>
              </w:r>
            </w:ins>
            <w:ins w:id="157" w:author="Hsuanli Lin (林烜立)" w:date="2024-05-22T13:55:00Z">
              <w:r>
                <w:rPr>
                  <w:rFonts w:eastAsia="?? ??"/>
                </w:rPr>
                <w:t>0</w:t>
              </w:r>
            </w:ins>
          </w:p>
        </w:tc>
        <w:tc>
          <w:tcPr>
            <w:tcW w:w="1418" w:type="dxa"/>
            <w:tcBorders>
              <w:top w:val="single" w:sz="4" w:space="0" w:color="auto"/>
              <w:left w:val="single" w:sz="4" w:space="0" w:color="auto"/>
              <w:bottom w:val="single" w:sz="4" w:space="0" w:color="auto"/>
              <w:right w:val="single" w:sz="4" w:space="0" w:color="auto"/>
            </w:tcBorders>
            <w:hideMark/>
            <w:tcPrChange w:id="158" w:author="Unknown" w:date="2024-05-22T13:54:00Z">
              <w:tcPr>
                <w:tcW w:w="1418" w:type="dxa"/>
                <w:tcBorders>
                  <w:top w:val="single" w:sz="4" w:space="0" w:color="auto"/>
                  <w:left w:val="single" w:sz="4" w:space="5" w:color="auto"/>
                  <w:bottom w:val="single" w:sz="4" w:space="0" w:color="auto"/>
                  <w:right w:val="single" w:sz="4" w:space="5" w:color="auto"/>
                </w:tcBorders>
                <w:hideMark/>
              </w:tcPr>
            </w:tcPrChange>
          </w:tcPr>
          <w:p w14:paraId="405E88BA" w14:textId="77777777" w:rsidR="001D3620" w:rsidRDefault="001D3620">
            <w:pPr>
              <w:pStyle w:val="TAL"/>
              <w:spacing w:line="254" w:lineRule="auto"/>
              <w:rPr>
                <w:noProof/>
                <w:lang w:val="it-IT"/>
              </w:rPr>
            </w:pPr>
            <w:r>
              <w:rPr>
                <w:noProof/>
                <w:lang w:val="it-IT"/>
              </w:rPr>
              <w:t>Config 1-2</w:t>
            </w:r>
          </w:p>
        </w:tc>
        <w:tc>
          <w:tcPr>
            <w:tcW w:w="850" w:type="dxa"/>
            <w:tcBorders>
              <w:top w:val="single" w:sz="4" w:space="0" w:color="auto"/>
              <w:left w:val="single" w:sz="4" w:space="0" w:color="auto"/>
              <w:bottom w:val="nil"/>
              <w:right w:val="single" w:sz="4" w:space="0" w:color="auto"/>
            </w:tcBorders>
            <w:hideMark/>
            <w:tcPrChange w:id="159" w:author="Unknown" w:date="2024-05-22T13:54:00Z">
              <w:tcPr>
                <w:tcW w:w="850" w:type="dxa"/>
                <w:tcBorders>
                  <w:top w:val="single" w:sz="4" w:space="0" w:color="auto"/>
                  <w:left w:val="single" w:sz="4" w:space="5" w:color="auto"/>
                  <w:bottom w:val="nil"/>
                  <w:right w:val="single" w:sz="4" w:space="5" w:color="auto"/>
                </w:tcBorders>
                <w:hideMark/>
              </w:tcPr>
            </w:tcPrChange>
          </w:tcPr>
          <w:p w14:paraId="05B00F81" w14:textId="77777777" w:rsidR="001D3620" w:rsidRDefault="001D3620">
            <w:pPr>
              <w:pStyle w:val="TAC"/>
              <w:spacing w:line="254" w:lineRule="auto"/>
            </w:pPr>
            <w:r>
              <w:t>dB</w:t>
            </w:r>
          </w:p>
        </w:tc>
        <w:tc>
          <w:tcPr>
            <w:tcW w:w="879" w:type="dxa"/>
            <w:tcBorders>
              <w:top w:val="single" w:sz="4" w:space="0" w:color="auto"/>
              <w:left w:val="single" w:sz="4" w:space="0" w:color="auto"/>
              <w:bottom w:val="single" w:sz="4" w:space="0" w:color="auto"/>
              <w:right w:val="single" w:sz="4" w:space="0" w:color="auto"/>
            </w:tcBorders>
            <w:hideMark/>
            <w:tcPrChange w:id="160" w:author="Unknown" w:date="2024-05-22T13:54:00Z">
              <w:tcPr>
                <w:tcW w:w="879" w:type="dxa"/>
                <w:tcBorders>
                  <w:top w:val="single" w:sz="4" w:space="0" w:color="auto"/>
                  <w:left w:val="single" w:sz="4" w:space="5" w:color="auto"/>
                  <w:bottom w:val="single" w:sz="4" w:space="0" w:color="auto"/>
                  <w:right w:val="single" w:sz="4" w:space="5" w:color="auto"/>
                </w:tcBorders>
                <w:hideMark/>
              </w:tcPr>
            </w:tcPrChange>
          </w:tcPr>
          <w:p w14:paraId="4E4F89BA" w14:textId="77777777" w:rsidR="001D3620" w:rsidRDefault="001D3620">
            <w:pPr>
              <w:pStyle w:val="TAC"/>
              <w:spacing w:line="254" w:lineRule="auto"/>
              <w:rPr>
                <w:noProof/>
              </w:rPr>
            </w:pPr>
            <w:r>
              <w:rPr>
                <w:rFonts w:eastAsia="MS Mincho"/>
              </w:rPr>
              <w:t>5</w:t>
            </w:r>
            <w:r>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hideMark/>
            <w:tcPrChange w:id="161" w:author="Unknown" w:date="2024-05-22T13:54:00Z">
              <w:tcPr>
                <w:tcW w:w="879" w:type="dxa"/>
                <w:tcBorders>
                  <w:top w:val="single" w:sz="4" w:space="0" w:color="auto"/>
                  <w:left w:val="single" w:sz="4" w:space="5" w:color="auto"/>
                  <w:bottom w:val="single" w:sz="4" w:space="0" w:color="auto"/>
                  <w:right w:val="single" w:sz="4" w:space="5" w:color="auto"/>
                </w:tcBorders>
                <w:hideMark/>
              </w:tcPr>
            </w:tcPrChange>
          </w:tcPr>
          <w:p w14:paraId="5C637172" w14:textId="77777777" w:rsidR="001D3620" w:rsidRDefault="001D3620">
            <w:pPr>
              <w:pStyle w:val="TAC"/>
              <w:spacing w:line="254" w:lineRule="auto"/>
              <w:rPr>
                <w:noProof/>
              </w:rPr>
            </w:pPr>
            <w:r>
              <w:rPr>
                <w:rFonts w:eastAsia="MS Mincho"/>
              </w:rPr>
              <w:t>-3</w:t>
            </w:r>
            <w:r>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hideMark/>
            <w:tcPrChange w:id="162" w:author="Unknown" w:date="2024-05-22T13:54:00Z">
              <w:tcPr>
                <w:tcW w:w="879" w:type="dxa"/>
                <w:tcBorders>
                  <w:top w:val="single" w:sz="4" w:space="0" w:color="auto"/>
                  <w:left w:val="single" w:sz="4" w:space="5" w:color="auto"/>
                  <w:bottom w:val="single" w:sz="4" w:space="0" w:color="auto"/>
                  <w:right w:val="single" w:sz="4" w:space="5" w:color="auto"/>
                </w:tcBorders>
                <w:hideMark/>
              </w:tcPr>
            </w:tcPrChange>
          </w:tcPr>
          <w:p w14:paraId="6E040A30" w14:textId="77777777" w:rsidR="001D3620" w:rsidRDefault="001D3620">
            <w:pPr>
              <w:pStyle w:val="TAC"/>
              <w:spacing w:line="254"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Change w:id="163" w:author="Unknown" w:date="2024-05-22T13:54:00Z">
              <w:tcPr>
                <w:tcW w:w="879" w:type="dxa"/>
                <w:tcBorders>
                  <w:top w:val="single" w:sz="4" w:space="0" w:color="auto"/>
                  <w:left w:val="single" w:sz="4" w:space="5" w:color="auto"/>
                  <w:bottom w:val="single" w:sz="4" w:space="0" w:color="auto"/>
                  <w:right w:val="single" w:sz="4" w:space="5" w:color="auto"/>
                </w:tcBorders>
                <w:hideMark/>
              </w:tcPr>
            </w:tcPrChange>
          </w:tcPr>
          <w:p w14:paraId="2C07C33B" w14:textId="77777777" w:rsidR="001D3620" w:rsidRDefault="001D3620">
            <w:pPr>
              <w:pStyle w:val="TAC"/>
              <w:spacing w:line="254"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Change w:id="164" w:author="Unknown" w:date="2024-05-22T13:54:00Z">
              <w:tcPr>
                <w:tcW w:w="879" w:type="dxa"/>
                <w:tcBorders>
                  <w:top w:val="single" w:sz="4" w:space="0" w:color="auto"/>
                  <w:left w:val="single" w:sz="4" w:space="5" w:color="auto"/>
                  <w:bottom w:val="single" w:sz="4" w:space="0" w:color="auto"/>
                  <w:right w:val="single" w:sz="4" w:space="5" w:color="auto"/>
                </w:tcBorders>
                <w:hideMark/>
              </w:tcPr>
            </w:tcPrChange>
          </w:tcPr>
          <w:p w14:paraId="40D98893" w14:textId="77777777" w:rsidR="001D3620" w:rsidRDefault="001D3620">
            <w:pPr>
              <w:pStyle w:val="TAC"/>
              <w:spacing w:line="254" w:lineRule="auto"/>
              <w:rPr>
                <w:noProof/>
              </w:rPr>
            </w:pPr>
            <w:r>
              <w:rPr>
                <w:rFonts w:eastAsia="MS Mincho"/>
              </w:rPr>
              <w:t>-12</w:t>
            </w:r>
          </w:p>
        </w:tc>
      </w:tr>
      <w:tr w:rsidR="001D3620" w14:paraId="544489DD" w14:textId="77777777" w:rsidTr="001D3620">
        <w:tblPrEx>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 w:author="Hsuanli Lin (林烜立)" w:date="2024-05-22T13:54:00Z">
            <w:tblPrEx>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166" w:author="Hsuanli Lin (林烜立)" w:date="2024-05-22T13:54:00Z">
            <w:trPr>
              <w:cantSplit/>
              <w:trHeight w:val="105"/>
              <w:jc w:val="center"/>
            </w:trPr>
          </w:trPrChange>
        </w:trPr>
        <w:tc>
          <w:tcPr>
            <w:tcW w:w="2262" w:type="dxa"/>
            <w:tcBorders>
              <w:top w:val="single" w:sz="4" w:space="0" w:color="auto"/>
              <w:left w:val="single" w:sz="4" w:space="0" w:color="auto"/>
              <w:bottom w:val="nil"/>
              <w:right w:val="single" w:sz="4" w:space="0" w:color="auto"/>
            </w:tcBorders>
            <w:hideMark/>
            <w:tcPrChange w:id="167" w:author="Hsuanli Lin (林烜立)" w:date="2024-05-22T13:54:00Z">
              <w:tcPr>
                <w:tcW w:w="2262" w:type="dxa"/>
                <w:gridSpan w:val="8"/>
                <w:tcBorders>
                  <w:top w:val="single" w:sz="4" w:space="0" w:color="auto"/>
                  <w:left w:val="single" w:sz="4" w:space="5" w:color="auto"/>
                  <w:bottom w:val="nil"/>
                  <w:right w:val="single" w:sz="4" w:space="5" w:color="auto"/>
                </w:tcBorders>
                <w:hideMark/>
              </w:tcPr>
            </w:tcPrChange>
          </w:tcPr>
          <w:p w14:paraId="1D8FE166" w14:textId="77777777" w:rsidR="001D3620" w:rsidRDefault="001D3620">
            <w:pPr>
              <w:pStyle w:val="TAL"/>
              <w:spacing w:line="254" w:lineRule="auto"/>
            </w:pPr>
            <w:del w:id="168" w:author="Hsuanli Lin (林烜立)" w:date="2024-05-22T13:54:00Z">
              <w:r>
                <w:delText>SNR_SSB of set q</w:delText>
              </w:r>
              <w:r>
                <w:rPr>
                  <w:vertAlign w:val="subscript"/>
                </w:rPr>
                <w:delText>1</w:delText>
              </w:r>
            </w:del>
            <w:ins w:id="169" w:author="Hsuanli Lin (林烜立)" w:date="2024-05-22T13:55:00Z">
              <w:r>
                <w:rPr>
                  <w:rFonts w:eastAsia="?? ??"/>
                </w:rPr>
                <w:t xml:space="preserve"> SNR of </w:t>
              </w:r>
              <w:bookmarkStart w:id="170" w:name="OLE_LINK97"/>
              <w:r>
                <w:rPr>
                  <w:rFonts w:eastAsia="?? ??"/>
                </w:rPr>
                <w:t>SSB index 1</w:t>
              </w:r>
            </w:ins>
            <w:bookmarkEnd w:id="170"/>
          </w:p>
        </w:tc>
        <w:tc>
          <w:tcPr>
            <w:tcW w:w="1418" w:type="dxa"/>
            <w:tcBorders>
              <w:top w:val="single" w:sz="4" w:space="0" w:color="auto"/>
              <w:left w:val="single" w:sz="4" w:space="0" w:color="auto"/>
              <w:bottom w:val="single" w:sz="4" w:space="0" w:color="auto"/>
              <w:right w:val="single" w:sz="4" w:space="0" w:color="auto"/>
            </w:tcBorders>
            <w:hideMark/>
            <w:tcPrChange w:id="171" w:author="Hsuanli Lin (林烜立)" w:date="2024-05-22T13:54:00Z">
              <w:tcPr>
                <w:tcW w:w="1418" w:type="dxa"/>
                <w:tcBorders>
                  <w:top w:val="single" w:sz="4" w:space="0" w:color="auto"/>
                  <w:left w:val="single" w:sz="4" w:space="5" w:color="auto"/>
                  <w:bottom w:val="single" w:sz="4" w:space="0" w:color="auto"/>
                  <w:right w:val="single" w:sz="4" w:space="5" w:color="auto"/>
                </w:tcBorders>
                <w:hideMark/>
              </w:tcPr>
            </w:tcPrChange>
          </w:tcPr>
          <w:p w14:paraId="33C6D5DB" w14:textId="77777777" w:rsidR="001D3620" w:rsidRDefault="001D3620">
            <w:pPr>
              <w:pStyle w:val="TAL"/>
              <w:spacing w:line="254" w:lineRule="auto"/>
              <w:rPr>
                <w:noProof/>
                <w:lang w:val="it-IT"/>
              </w:rPr>
            </w:pPr>
            <w:r>
              <w:rPr>
                <w:noProof/>
                <w:lang w:val="it-IT"/>
              </w:rPr>
              <w:t>Config 1-2</w:t>
            </w:r>
          </w:p>
        </w:tc>
        <w:tc>
          <w:tcPr>
            <w:tcW w:w="850" w:type="dxa"/>
            <w:tcBorders>
              <w:top w:val="single" w:sz="4" w:space="0" w:color="auto"/>
              <w:left w:val="single" w:sz="4" w:space="0" w:color="auto"/>
              <w:bottom w:val="nil"/>
              <w:right w:val="single" w:sz="4" w:space="0" w:color="auto"/>
            </w:tcBorders>
            <w:hideMark/>
            <w:tcPrChange w:id="172" w:author="Hsuanli Lin (林烜立)" w:date="2024-05-22T13:54:00Z">
              <w:tcPr>
                <w:tcW w:w="850" w:type="dxa"/>
                <w:tcBorders>
                  <w:top w:val="single" w:sz="4" w:space="0" w:color="auto"/>
                  <w:left w:val="single" w:sz="4" w:space="5" w:color="auto"/>
                  <w:bottom w:val="nil"/>
                  <w:right w:val="single" w:sz="4" w:space="5" w:color="auto"/>
                </w:tcBorders>
                <w:hideMark/>
              </w:tcPr>
            </w:tcPrChange>
          </w:tcPr>
          <w:p w14:paraId="6E06F731" w14:textId="77777777" w:rsidR="001D3620" w:rsidRDefault="001D3620">
            <w:pPr>
              <w:pStyle w:val="TAC"/>
              <w:spacing w:line="254" w:lineRule="auto"/>
            </w:pPr>
            <w:r>
              <w:t>dB</w:t>
            </w:r>
          </w:p>
        </w:tc>
        <w:tc>
          <w:tcPr>
            <w:tcW w:w="879" w:type="dxa"/>
            <w:tcBorders>
              <w:top w:val="single" w:sz="4" w:space="0" w:color="auto"/>
              <w:left w:val="single" w:sz="4" w:space="0" w:color="auto"/>
              <w:bottom w:val="single" w:sz="4" w:space="0" w:color="auto"/>
              <w:right w:val="single" w:sz="4" w:space="0" w:color="auto"/>
            </w:tcBorders>
            <w:hideMark/>
            <w:tcPrChange w:id="173" w:author="Hsuanli Lin (林烜立)" w:date="2024-05-22T13:54:00Z">
              <w:tcPr>
                <w:tcW w:w="879" w:type="dxa"/>
                <w:tcBorders>
                  <w:top w:val="single" w:sz="4" w:space="0" w:color="auto"/>
                  <w:left w:val="single" w:sz="4" w:space="5" w:color="auto"/>
                  <w:bottom w:val="single" w:sz="4" w:space="0" w:color="auto"/>
                  <w:right w:val="single" w:sz="4" w:space="5" w:color="auto"/>
                </w:tcBorders>
                <w:hideMark/>
              </w:tcPr>
            </w:tcPrChange>
          </w:tcPr>
          <w:p w14:paraId="1C45FB54" w14:textId="77777777" w:rsidR="001D3620" w:rsidRDefault="001D3620">
            <w:pPr>
              <w:pStyle w:val="TAC"/>
              <w:spacing w:line="254" w:lineRule="auto"/>
              <w:rPr>
                <w:noProof/>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Change w:id="174" w:author="Hsuanli Lin (林烜立)" w:date="2024-05-22T13:54:00Z">
              <w:tcPr>
                <w:tcW w:w="879" w:type="dxa"/>
                <w:tcBorders>
                  <w:top w:val="single" w:sz="4" w:space="0" w:color="auto"/>
                  <w:left w:val="single" w:sz="4" w:space="5" w:color="auto"/>
                  <w:bottom w:val="single" w:sz="4" w:space="0" w:color="auto"/>
                  <w:right w:val="single" w:sz="4" w:space="5" w:color="auto"/>
                </w:tcBorders>
                <w:hideMark/>
              </w:tcPr>
            </w:tcPrChange>
          </w:tcPr>
          <w:p w14:paraId="43C787FA" w14:textId="77777777" w:rsidR="001D3620" w:rsidRDefault="001D3620">
            <w:pPr>
              <w:pStyle w:val="TAC"/>
              <w:spacing w:line="254" w:lineRule="auto"/>
              <w:rPr>
                <w:rFonts w:eastAsia="MS Mincho"/>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Change w:id="175" w:author="Hsuanli Lin (林烜立)" w:date="2024-05-22T13:54:00Z">
              <w:tcPr>
                <w:tcW w:w="879" w:type="dxa"/>
                <w:tcBorders>
                  <w:top w:val="single" w:sz="4" w:space="0" w:color="auto"/>
                  <w:left w:val="single" w:sz="4" w:space="5" w:color="auto"/>
                  <w:bottom w:val="single" w:sz="4" w:space="0" w:color="auto"/>
                  <w:right w:val="single" w:sz="4" w:space="5" w:color="auto"/>
                </w:tcBorders>
                <w:hideMark/>
              </w:tcPr>
            </w:tcPrChange>
          </w:tcPr>
          <w:p w14:paraId="58B86014" w14:textId="77777777" w:rsidR="001D3620" w:rsidRDefault="001D3620">
            <w:pPr>
              <w:pStyle w:val="TAC"/>
              <w:spacing w:line="254" w:lineRule="auto"/>
              <w:rPr>
                <w:rFonts w:eastAsia="MS Mincho"/>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Change w:id="176" w:author="Hsuanli Lin (林烜立)" w:date="2024-05-22T13:54:00Z">
              <w:tcPr>
                <w:tcW w:w="879" w:type="dxa"/>
                <w:tcBorders>
                  <w:top w:val="single" w:sz="4" w:space="0" w:color="auto"/>
                  <w:left w:val="single" w:sz="4" w:space="5" w:color="auto"/>
                  <w:bottom w:val="single" w:sz="4" w:space="0" w:color="auto"/>
                  <w:right w:val="single" w:sz="4" w:space="5" w:color="auto"/>
                </w:tcBorders>
                <w:hideMark/>
              </w:tcPr>
            </w:tcPrChange>
          </w:tcPr>
          <w:p w14:paraId="344ACC70" w14:textId="77777777" w:rsidR="001D3620" w:rsidRDefault="001D3620">
            <w:pPr>
              <w:pStyle w:val="TAC"/>
              <w:spacing w:line="254" w:lineRule="auto"/>
              <w:rPr>
                <w:rFonts w:eastAsia="Times New Roman"/>
                <w:noProof/>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Change w:id="177" w:author="Hsuanli Lin (林烜立)" w:date="2024-05-22T13:54:00Z">
              <w:tcPr>
                <w:tcW w:w="879" w:type="dxa"/>
                <w:tcBorders>
                  <w:top w:val="single" w:sz="4" w:space="0" w:color="auto"/>
                  <w:left w:val="single" w:sz="4" w:space="5" w:color="auto"/>
                  <w:bottom w:val="single" w:sz="4" w:space="0" w:color="auto"/>
                  <w:right w:val="single" w:sz="4" w:space="5" w:color="auto"/>
                </w:tcBorders>
                <w:hideMark/>
              </w:tcPr>
            </w:tcPrChange>
          </w:tcPr>
          <w:p w14:paraId="3491B11E" w14:textId="77777777" w:rsidR="001D3620" w:rsidRDefault="001D3620">
            <w:pPr>
              <w:pStyle w:val="TAC"/>
              <w:spacing w:line="254" w:lineRule="auto"/>
              <w:rPr>
                <w:noProof/>
              </w:rPr>
            </w:pPr>
            <w:r>
              <w:rPr>
                <w:rFonts w:eastAsia="MS Mincho"/>
              </w:rPr>
              <w:t>20.2</w:t>
            </w:r>
          </w:p>
        </w:tc>
      </w:tr>
      <w:tr w:rsidR="001D3620" w14:paraId="7C85591B" w14:textId="77777777" w:rsidTr="001D3620">
        <w:tblPrEx>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 w:author="Hsuanli Lin (林烜立)" w:date="2024-05-22T13:54:00Z">
            <w:tblPrEx>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179" w:author="Hsuanli Lin (林烜立)" w:date="2024-05-22T13:54:00Z">
            <w:trPr>
              <w:cantSplit/>
              <w:trHeight w:val="105"/>
              <w:jc w:val="center"/>
            </w:trPr>
          </w:trPrChange>
        </w:trPr>
        <w:tc>
          <w:tcPr>
            <w:tcW w:w="2262" w:type="dxa"/>
            <w:vMerge w:val="restart"/>
            <w:tcBorders>
              <w:top w:val="single" w:sz="4" w:space="0" w:color="auto"/>
              <w:left w:val="single" w:sz="4" w:space="0" w:color="auto"/>
              <w:bottom w:val="nil"/>
              <w:right w:val="single" w:sz="4" w:space="0" w:color="auto"/>
            </w:tcBorders>
            <w:hideMark/>
            <w:tcPrChange w:id="180" w:author="Hsuanli Lin (林烜立)" w:date="2024-05-22T13:54:00Z">
              <w:tcPr>
                <w:tcW w:w="2262" w:type="dxa"/>
                <w:gridSpan w:val="8"/>
                <w:vMerge w:val="restart"/>
                <w:tcBorders>
                  <w:top w:val="single" w:sz="4" w:space="0" w:color="auto"/>
                  <w:left w:val="single" w:sz="4" w:space="0" w:color="auto"/>
                  <w:bottom w:val="nil"/>
                  <w:right w:val="single" w:sz="4" w:space="0" w:color="auto"/>
                </w:tcBorders>
                <w:hideMark/>
              </w:tcPr>
            </w:tcPrChange>
          </w:tcPr>
          <w:p w14:paraId="6469C570" w14:textId="77777777" w:rsidR="001D3620" w:rsidRDefault="001D3620">
            <w:pPr>
              <w:pStyle w:val="TAL"/>
              <w:spacing w:line="254" w:lineRule="auto"/>
            </w:pPr>
            <w:r>
              <w:t xml:space="preserve">SSB_RP of </w:t>
            </w:r>
            <w:ins w:id="181" w:author="Hsuanli Lin (林烜立)" w:date="2024-05-22T13:55:00Z">
              <w:r>
                <w:rPr>
                  <w:rFonts w:eastAsia="?? ??"/>
                </w:rPr>
                <w:t>SSB index 1</w:t>
              </w:r>
            </w:ins>
            <w:del w:id="182" w:author="Hsuanli Lin (林烜立)" w:date="2024-05-22T13:55:00Z">
              <w:r>
                <w:delText>set q</w:delText>
              </w:r>
              <w:r>
                <w:rPr>
                  <w:vertAlign w:val="subscript"/>
                </w:rPr>
                <w:delText>1</w:delText>
              </w:r>
            </w:del>
          </w:p>
        </w:tc>
        <w:tc>
          <w:tcPr>
            <w:tcW w:w="1418" w:type="dxa"/>
            <w:tcBorders>
              <w:top w:val="single" w:sz="4" w:space="0" w:color="auto"/>
              <w:left w:val="single" w:sz="4" w:space="0" w:color="auto"/>
              <w:bottom w:val="single" w:sz="4" w:space="0" w:color="auto"/>
              <w:right w:val="single" w:sz="4" w:space="0" w:color="auto"/>
            </w:tcBorders>
            <w:hideMark/>
            <w:tcPrChange w:id="183" w:author="Hsuanli Lin (林烜立)" w:date="2024-05-22T13:54:00Z">
              <w:tcPr>
                <w:tcW w:w="1418" w:type="dxa"/>
                <w:tcBorders>
                  <w:top w:val="single" w:sz="4" w:space="0" w:color="auto"/>
                  <w:left w:val="single" w:sz="4" w:space="0" w:color="auto"/>
                  <w:bottom w:val="single" w:sz="4" w:space="0" w:color="auto"/>
                  <w:right w:val="single" w:sz="4" w:space="0" w:color="auto"/>
                </w:tcBorders>
                <w:hideMark/>
              </w:tcPr>
            </w:tcPrChange>
          </w:tcPr>
          <w:p w14:paraId="48C857F1" w14:textId="77777777" w:rsidR="001D3620" w:rsidRDefault="001D3620">
            <w:pPr>
              <w:pStyle w:val="TAL"/>
              <w:spacing w:line="254" w:lineRule="auto"/>
              <w:rPr>
                <w:noProof/>
                <w:lang w:val="it-IT"/>
              </w:rPr>
            </w:pPr>
            <w:r>
              <w:rPr>
                <w:noProof/>
                <w:lang w:val="it-IT"/>
              </w:rPr>
              <w:t>Config 1</w:t>
            </w:r>
          </w:p>
        </w:tc>
        <w:tc>
          <w:tcPr>
            <w:tcW w:w="850" w:type="dxa"/>
            <w:vMerge w:val="restart"/>
            <w:tcBorders>
              <w:top w:val="single" w:sz="4" w:space="0" w:color="auto"/>
              <w:left w:val="single" w:sz="4" w:space="0" w:color="auto"/>
              <w:bottom w:val="nil"/>
              <w:right w:val="single" w:sz="4" w:space="0" w:color="auto"/>
            </w:tcBorders>
            <w:vAlign w:val="center"/>
            <w:hideMark/>
            <w:tcPrChange w:id="184" w:author="Hsuanli Lin (林烜立)" w:date="2024-05-22T13:54:00Z">
              <w:tcPr>
                <w:tcW w:w="850" w:type="dxa"/>
                <w:vMerge w:val="restart"/>
                <w:tcBorders>
                  <w:top w:val="single" w:sz="4" w:space="0" w:color="auto"/>
                  <w:left w:val="single" w:sz="4" w:space="0" w:color="auto"/>
                  <w:bottom w:val="nil"/>
                  <w:right w:val="single" w:sz="4" w:space="0" w:color="auto"/>
                </w:tcBorders>
                <w:vAlign w:val="center"/>
                <w:hideMark/>
              </w:tcPr>
            </w:tcPrChange>
          </w:tcPr>
          <w:p w14:paraId="48E294DD" w14:textId="77777777" w:rsidR="001D3620" w:rsidRDefault="001D3620">
            <w:pPr>
              <w:pStyle w:val="TAC"/>
              <w:spacing w:line="254" w:lineRule="auto"/>
            </w:pPr>
            <w:r>
              <w:t>dBm/SCS</w:t>
            </w:r>
          </w:p>
        </w:tc>
        <w:tc>
          <w:tcPr>
            <w:tcW w:w="879" w:type="dxa"/>
            <w:tcBorders>
              <w:top w:val="single" w:sz="4" w:space="0" w:color="auto"/>
              <w:left w:val="single" w:sz="4" w:space="0" w:color="auto"/>
              <w:bottom w:val="single" w:sz="4" w:space="0" w:color="auto"/>
              <w:right w:val="single" w:sz="4" w:space="0" w:color="auto"/>
            </w:tcBorders>
            <w:hideMark/>
            <w:tcPrChange w:id="185" w:author="Hsuanli Lin (林烜立)" w:date="2024-05-22T13:54:00Z">
              <w:tcPr>
                <w:tcW w:w="879" w:type="dxa"/>
                <w:tcBorders>
                  <w:top w:val="single" w:sz="4" w:space="0" w:color="auto"/>
                  <w:left w:val="single" w:sz="4" w:space="0" w:color="auto"/>
                  <w:bottom w:val="single" w:sz="4" w:space="0" w:color="auto"/>
                  <w:right w:val="single" w:sz="4" w:space="0" w:color="auto"/>
                </w:tcBorders>
                <w:hideMark/>
              </w:tcPr>
            </w:tcPrChange>
          </w:tcPr>
          <w:p w14:paraId="3775B3BC" w14:textId="77777777" w:rsidR="001D3620" w:rsidRDefault="001D3620">
            <w:pPr>
              <w:pStyle w:val="TAC"/>
              <w:spacing w:line="254" w:lineRule="auto"/>
              <w:rPr>
                <w:rFonts w:eastAsia="MS Mincho"/>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Change w:id="186" w:author="Hsuanli Lin (林烜立)" w:date="2024-05-22T13:54:00Z">
              <w:tcPr>
                <w:tcW w:w="879" w:type="dxa"/>
                <w:tcBorders>
                  <w:top w:val="single" w:sz="4" w:space="0" w:color="auto"/>
                  <w:left w:val="single" w:sz="4" w:space="0" w:color="auto"/>
                  <w:bottom w:val="single" w:sz="4" w:space="0" w:color="auto"/>
                  <w:right w:val="single" w:sz="4" w:space="0" w:color="auto"/>
                </w:tcBorders>
                <w:hideMark/>
              </w:tcPr>
            </w:tcPrChange>
          </w:tcPr>
          <w:p w14:paraId="397CF7C8" w14:textId="77777777" w:rsidR="001D3620" w:rsidRDefault="001D3620">
            <w:pPr>
              <w:pStyle w:val="TAC"/>
              <w:spacing w:line="254" w:lineRule="auto"/>
              <w:rPr>
                <w:rFonts w:eastAsia="MS Mincho"/>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Change w:id="187" w:author="Hsuanli Lin (林烜立)" w:date="2024-05-22T13:54:00Z">
              <w:tcPr>
                <w:tcW w:w="879" w:type="dxa"/>
                <w:tcBorders>
                  <w:top w:val="single" w:sz="4" w:space="0" w:color="auto"/>
                  <w:left w:val="single" w:sz="4" w:space="0" w:color="auto"/>
                  <w:bottom w:val="single" w:sz="4" w:space="0" w:color="auto"/>
                  <w:right w:val="single" w:sz="4" w:space="0" w:color="auto"/>
                </w:tcBorders>
                <w:hideMark/>
              </w:tcPr>
            </w:tcPrChange>
          </w:tcPr>
          <w:p w14:paraId="0A3A8E40" w14:textId="77777777" w:rsidR="001D3620" w:rsidRDefault="001D3620">
            <w:pPr>
              <w:pStyle w:val="TAC"/>
              <w:spacing w:line="254" w:lineRule="auto"/>
              <w:rPr>
                <w:rFonts w:eastAsia="MS Mincho"/>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Change w:id="188" w:author="Hsuanli Lin (林烜立)" w:date="2024-05-22T13:54:00Z">
              <w:tcPr>
                <w:tcW w:w="879" w:type="dxa"/>
                <w:tcBorders>
                  <w:top w:val="single" w:sz="4" w:space="0" w:color="auto"/>
                  <w:left w:val="single" w:sz="4" w:space="0" w:color="auto"/>
                  <w:bottom w:val="single" w:sz="4" w:space="0" w:color="auto"/>
                  <w:right w:val="single" w:sz="4" w:space="0" w:color="auto"/>
                </w:tcBorders>
                <w:hideMark/>
              </w:tcPr>
            </w:tcPrChange>
          </w:tcPr>
          <w:p w14:paraId="036FD185" w14:textId="77777777" w:rsidR="001D3620" w:rsidRDefault="001D3620">
            <w:pPr>
              <w:pStyle w:val="TAC"/>
              <w:spacing w:line="254" w:lineRule="auto"/>
              <w:rPr>
                <w:rFonts w:eastAsia="MS Mincho"/>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Change w:id="189" w:author="Hsuanli Lin (林烜立)" w:date="2024-05-22T13:54:00Z">
              <w:tcPr>
                <w:tcW w:w="879" w:type="dxa"/>
                <w:tcBorders>
                  <w:top w:val="single" w:sz="4" w:space="0" w:color="auto"/>
                  <w:left w:val="single" w:sz="4" w:space="0" w:color="auto"/>
                  <w:bottom w:val="single" w:sz="4" w:space="0" w:color="auto"/>
                  <w:right w:val="single" w:sz="4" w:space="0" w:color="auto"/>
                </w:tcBorders>
                <w:hideMark/>
              </w:tcPr>
            </w:tcPrChange>
          </w:tcPr>
          <w:p w14:paraId="73C58B7E" w14:textId="77777777" w:rsidR="001D3620" w:rsidRDefault="001D3620">
            <w:pPr>
              <w:pStyle w:val="TAC"/>
              <w:spacing w:line="254" w:lineRule="auto"/>
              <w:rPr>
                <w:rFonts w:eastAsia="MS Mincho"/>
              </w:rPr>
            </w:pPr>
            <w:r>
              <w:rPr>
                <w:rFonts w:eastAsia="MS Mincho"/>
              </w:rPr>
              <w:t>-84.5</w:t>
            </w:r>
          </w:p>
        </w:tc>
      </w:tr>
      <w:tr w:rsidR="001D3620" w14:paraId="03B3B95A" w14:textId="77777777" w:rsidTr="001D3620">
        <w:tblPrEx>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 w:author="Hsuanli Lin (林烜立)" w:date="2024-05-22T13:54:00Z">
            <w:tblPrEx>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191" w:author="Hsuanli Lin (林烜立)" w:date="2024-05-22T13:54:00Z">
            <w:trPr>
              <w:cantSplit/>
              <w:trHeight w:val="105"/>
              <w:jc w:val="center"/>
            </w:trPr>
          </w:trPrChange>
        </w:trPr>
        <w:tc>
          <w:tcPr>
            <w:tcW w:w="8925" w:type="dxa"/>
            <w:vMerge/>
            <w:tcBorders>
              <w:top w:val="single" w:sz="4" w:space="0" w:color="auto"/>
              <w:left w:val="single" w:sz="4" w:space="0" w:color="auto"/>
              <w:bottom w:val="nil"/>
              <w:right w:val="single" w:sz="4" w:space="0" w:color="auto"/>
            </w:tcBorders>
            <w:vAlign w:val="center"/>
            <w:hideMark/>
            <w:tcPrChange w:id="192" w:author="Hsuanli Lin (林烜立)" w:date="2024-05-22T13:54:00Z">
              <w:tcPr>
                <w:tcW w:w="0" w:type="auto"/>
                <w:gridSpan w:val="8"/>
                <w:vMerge/>
                <w:tcBorders>
                  <w:top w:val="single" w:sz="4" w:space="0" w:color="auto"/>
                  <w:left w:val="single" w:sz="4" w:space="0" w:color="auto"/>
                  <w:bottom w:val="nil"/>
                  <w:right w:val="single" w:sz="4" w:space="0" w:color="auto"/>
                </w:tcBorders>
                <w:vAlign w:val="center"/>
                <w:hideMark/>
              </w:tcPr>
            </w:tcPrChange>
          </w:tcPr>
          <w:p w14:paraId="22B85639" w14:textId="77777777" w:rsidR="001D3620" w:rsidRDefault="001D3620">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193" w:author="Hsuanli Lin (林烜立)" w:date="2024-05-22T13:54:00Z">
              <w:tcPr>
                <w:tcW w:w="1418" w:type="dxa"/>
                <w:tcBorders>
                  <w:top w:val="single" w:sz="4" w:space="0" w:color="auto"/>
                  <w:left w:val="single" w:sz="4" w:space="0" w:color="auto"/>
                  <w:bottom w:val="single" w:sz="4" w:space="0" w:color="auto"/>
                  <w:right w:val="single" w:sz="4" w:space="0" w:color="auto"/>
                </w:tcBorders>
                <w:hideMark/>
              </w:tcPr>
            </w:tcPrChange>
          </w:tcPr>
          <w:p w14:paraId="14D09476" w14:textId="77777777" w:rsidR="001D3620" w:rsidRDefault="001D3620">
            <w:pPr>
              <w:pStyle w:val="TAL"/>
              <w:spacing w:line="254" w:lineRule="auto"/>
              <w:rPr>
                <w:rFonts w:eastAsia="Times New Roman"/>
                <w:noProof/>
                <w:lang w:val="it-IT"/>
              </w:rPr>
            </w:pPr>
            <w:r>
              <w:rPr>
                <w:noProof/>
                <w:lang w:val="it-IT"/>
              </w:rPr>
              <w:t>Config 2</w:t>
            </w:r>
          </w:p>
        </w:tc>
        <w:tc>
          <w:tcPr>
            <w:tcW w:w="850" w:type="dxa"/>
            <w:vMerge/>
            <w:tcBorders>
              <w:top w:val="single" w:sz="4" w:space="0" w:color="auto"/>
              <w:left w:val="single" w:sz="4" w:space="0" w:color="auto"/>
              <w:bottom w:val="nil"/>
              <w:right w:val="single" w:sz="4" w:space="0" w:color="auto"/>
            </w:tcBorders>
            <w:vAlign w:val="center"/>
            <w:hideMark/>
            <w:tcPrChange w:id="194" w:author="Hsuanli Lin (林烜立)" w:date="2024-05-22T13:54:00Z">
              <w:tcPr>
                <w:tcW w:w="0" w:type="auto"/>
                <w:vMerge/>
                <w:tcBorders>
                  <w:top w:val="single" w:sz="4" w:space="0" w:color="auto"/>
                  <w:left w:val="single" w:sz="4" w:space="0" w:color="auto"/>
                  <w:bottom w:val="nil"/>
                  <w:right w:val="single" w:sz="4" w:space="0" w:color="auto"/>
                </w:tcBorders>
                <w:vAlign w:val="center"/>
                <w:hideMark/>
              </w:tcPr>
            </w:tcPrChange>
          </w:tcPr>
          <w:p w14:paraId="20DC3ED9" w14:textId="77777777" w:rsidR="001D3620" w:rsidRDefault="001D362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Change w:id="195" w:author="Hsuanli Lin (林烜立)" w:date="2024-05-22T13:54:00Z">
              <w:tcPr>
                <w:tcW w:w="879" w:type="dxa"/>
                <w:tcBorders>
                  <w:top w:val="single" w:sz="4" w:space="0" w:color="auto"/>
                  <w:left w:val="single" w:sz="4" w:space="0" w:color="auto"/>
                  <w:bottom w:val="single" w:sz="4" w:space="0" w:color="auto"/>
                  <w:right w:val="single" w:sz="4" w:space="0" w:color="auto"/>
                </w:tcBorders>
                <w:hideMark/>
              </w:tcPr>
            </w:tcPrChange>
          </w:tcPr>
          <w:p w14:paraId="3C63C55A" w14:textId="77777777" w:rsidR="001D3620" w:rsidRDefault="001D3620">
            <w:pPr>
              <w:pStyle w:val="TAC"/>
              <w:spacing w:line="254" w:lineRule="auto"/>
              <w:rPr>
                <w:rFonts w:eastAsia="MS Mincho"/>
              </w:rPr>
            </w:pPr>
            <w:r>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Change w:id="196" w:author="Hsuanli Lin (林烜立)" w:date="2024-05-22T13:54:00Z">
              <w:tcPr>
                <w:tcW w:w="879" w:type="dxa"/>
                <w:tcBorders>
                  <w:top w:val="single" w:sz="4" w:space="0" w:color="auto"/>
                  <w:left w:val="single" w:sz="4" w:space="0" w:color="auto"/>
                  <w:bottom w:val="single" w:sz="4" w:space="0" w:color="auto"/>
                  <w:right w:val="single" w:sz="4" w:space="0" w:color="auto"/>
                </w:tcBorders>
                <w:hideMark/>
              </w:tcPr>
            </w:tcPrChange>
          </w:tcPr>
          <w:p w14:paraId="5A96E237" w14:textId="77777777" w:rsidR="001D3620" w:rsidRDefault="001D3620">
            <w:pPr>
              <w:pStyle w:val="TAC"/>
              <w:spacing w:line="254" w:lineRule="auto"/>
              <w:rPr>
                <w:rFonts w:eastAsia="MS Mincho"/>
              </w:rPr>
            </w:pPr>
            <w:r>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Change w:id="197" w:author="Hsuanli Lin (林烜立)" w:date="2024-05-22T13:54:00Z">
              <w:tcPr>
                <w:tcW w:w="879" w:type="dxa"/>
                <w:tcBorders>
                  <w:top w:val="single" w:sz="4" w:space="0" w:color="auto"/>
                  <w:left w:val="single" w:sz="4" w:space="0" w:color="auto"/>
                  <w:bottom w:val="single" w:sz="4" w:space="0" w:color="auto"/>
                  <w:right w:val="single" w:sz="4" w:space="0" w:color="auto"/>
                </w:tcBorders>
                <w:hideMark/>
              </w:tcPr>
            </w:tcPrChange>
          </w:tcPr>
          <w:p w14:paraId="69712D9F" w14:textId="77777777" w:rsidR="001D3620" w:rsidRDefault="001D3620">
            <w:pPr>
              <w:pStyle w:val="TAC"/>
              <w:spacing w:line="254" w:lineRule="auto"/>
              <w:rPr>
                <w:rFonts w:eastAsia="MS Mincho"/>
              </w:rPr>
            </w:pPr>
            <w:r>
              <w:rPr>
                <w:rFonts w:eastAsia="MS Mincho"/>
              </w:rPr>
              <w:t>-81.5</w:t>
            </w:r>
          </w:p>
        </w:tc>
        <w:tc>
          <w:tcPr>
            <w:tcW w:w="879" w:type="dxa"/>
            <w:tcBorders>
              <w:top w:val="single" w:sz="4" w:space="0" w:color="auto"/>
              <w:left w:val="single" w:sz="4" w:space="0" w:color="auto"/>
              <w:bottom w:val="single" w:sz="4" w:space="0" w:color="auto"/>
              <w:right w:val="single" w:sz="4" w:space="0" w:color="auto"/>
            </w:tcBorders>
            <w:hideMark/>
            <w:tcPrChange w:id="198" w:author="Hsuanli Lin (林烜立)" w:date="2024-05-22T13:54:00Z">
              <w:tcPr>
                <w:tcW w:w="879" w:type="dxa"/>
                <w:tcBorders>
                  <w:top w:val="single" w:sz="4" w:space="0" w:color="auto"/>
                  <w:left w:val="single" w:sz="4" w:space="0" w:color="auto"/>
                  <w:bottom w:val="single" w:sz="4" w:space="0" w:color="auto"/>
                  <w:right w:val="single" w:sz="4" w:space="0" w:color="auto"/>
                </w:tcBorders>
                <w:hideMark/>
              </w:tcPr>
            </w:tcPrChange>
          </w:tcPr>
          <w:p w14:paraId="35F01E34" w14:textId="77777777" w:rsidR="001D3620" w:rsidRDefault="001D3620">
            <w:pPr>
              <w:pStyle w:val="TAC"/>
              <w:spacing w:line="254" w:lineRule="auto"/>
              <w:rPr>
                <w:rFonts w:eastAsia="MS Mincho"/>
              </w:rPr>
            </w:pPr>
            <w:r>
              <w:rPr>
                <w:rFonts w:eastAsia="MS Mincho"/>
              </w:rPr>
              <w:t>-81.5</w:t>
            </w:r>
          </w:p>
        </w:tc>
        <w:tc>
          <w:tcPr>
            <w:tcW w:w="879" w:type="dxa"/>
            <w:tcBorders>
              <w:top w:val="single" w:sz="4" w:space="0" w:color="auto"/>
              <w:left w:val="single" w:sz="4" w:space="0" w:color="auto"/>
              <w:bottom w:val="single" w:sz="4" w:space="0" w:color="auto"/>
              <w:right w:val="single" w:sz="4" w:space="0" w:color="auto"/>
            </w:tcBorders>
            <w:hideMark/>
            <w:tcPrChange w:id="199" w:author="Hsuanli Lin (林烜立)" w:date="2024-05-22T13:54:00Z">
              <w:tcPr>
                <w:tcW w:w="879" w:type="dxa"/>
                <w:tcBorders>
                  <w:top w:val="single" w:sz="4" w:space="0" w:color="auto"/>
                  <w:left w:val="single" w:sz="4" w:space="0" w:color="auto"/>
                  <w:bottom w:val="single" w:sz="4" w:space="0" w:color="auto"/>
                  <w:right w:val="single" w:sz="4" w:space="0" w:color="auto"/>
                </w:tcBorders>
                <w:hideMark/>
              </w:tcPr>
            </w:tcPrChange>
          </w:tcPr>
          <w:p w14:paraId="57C38AE1" w14:textId="77777777" w:rsidR="001D3620" w:rsidRDefault="001D3620">
            <w:pPr>
              <w:pStyle w:val="TAC"/>
              <w:spacing w:line="254" w:lineRule="auto"/>
              <w:rPr>
                <w:rFonts w:eastAsia="MS Mincho"/>
              </w:rPr>
            </w:pPr>
            <w:r>
              <w:rPr>
                <w:rFonts w:eastAsia="MS Mincho"/>
              </w:rPr>
              <w:t>-81.5</w:t>
            </w:r>
          </w:p>
        </w:tc>
      </w:tr>
      <w:tr w:rsidR="001D3620" w14:paraId="2BF6E4B0" w14:textId="77777777" w:rsidTr="001D3620">
        <w:trPr>
          <w:cantSplit/>
          <w:trHeight w:val="122"/>
          <w:jc w:val="center"/>
        </w:trPr>
        <w:tc>
          <w:tcPr>
            <w:tcW w:w="2262" w:type="dxa"/>
            <w:tcBorders>
              <w:top w:val="single" w:sz="4" w:space="0" w:color="auto"/>
              <w:left w:val="single" w:sz="4" w:space="0" w:color="auto"/>
              <w:bottom w:val="nil"/>
              <w:right w:val="single" w:sz="4" w:space="0" w:color="auto"/>
            </w:tcBorders>
            <w:hideMark/>
          </w:tcPr>
          <w:p w14:paraId="20DA5C7B" w14:textId="77777777" w:rsidR="001D3620" w:rsidRDefault="001D3620">
            <w:pPr>
              <w:pStyle w:val="TAL"/>
              <w:spacing w:line="254" w:lineRule="auto"/>
              <w:rPr>
                <w:rFonts w:eastAsia="Times New Roman"/>
              </w:rPr>
            </w:pPr>
            <w:r>
              <w:rPr>
                <w:rFonts w:eastAsia="Times New Roman"/>
                <w:position w:val="-12"/>
              </w:rPr>
              <w:object w:dxaOrig="410" w:dyaOrig="410" w14:anchorId="22FFB203">
                <v:shape id="_x0000_i1026" type="#_x0000_t75" style="width:20.65pt;height:20.65pt" o:ole="" fillcolor="window">
                  <v:imagedata r:id="rId13" o:title=""/>
                </v:shape>
                <o:OLEObject Type="Embed" ProgID="Equation.3" ShapeID="_x0000_i1026" DrawAspect="Content" ObjectID="_1778054147" r:id="rId19"/>
              </w:object>
            </w:r>
          </w:p>
        </w:tc>
        <w:tc>
          <w:tcPr>
            <w:tcW w:w="1418" w:type="dxa"/>
            <w:tcBorders>
              <w:top w:val="single" w:sz="4" w:space="0" w:color="auto"/>
              <w:left w:val="single" w:sz="4" w:space="0" w:color="auto"/>
              <w:bottom w:val="single" w:sz="4" w:space="0" w:color="auto"/>
              <w:right w:val="single" w:sz="4" w:space="0" w:color="auto"/>
            </w:tcBorders>
            <w:hideMark/>
          </w:tcPr>
          <w:p w14:paraId="741AA9A8" w14:textId="77777777" w:rsidR="001D3620" w:rsidRDefault="001D3620">
            <w:pPr>
              <w:pStyle w:val="TAL"/>
              <w:spacing w:line="254" w:lineRule="auto"/>
              <w:rPr>
                <w:noProof/>
                <w:lang w:val="it-IT"/>
              </w:rPr>
            </w:pPr>
            <w:r>
              <w:rPr>
                <w:noProof/>
                <w:lang w:val="it-IT"/>
              </w:rPr>
              <w:t>Config 1-2</w:t>
            </w:r>
          </w:p>
        </w:tc>
        <w:tc>
          <w:tcPr>
            <w:tcW w:w="850" w:type="dxa"/>
            <w:tcBorders>
              <w:top w:val="single" w:sz="4" w:space="0" w:color="auto"/>
              <w:left w:val="single" w:sz="4" w:space="0" w:color="auto"/>
              <w:bottom w:val="nil"/>
              <w:right w:val="single" w:sz="4" w:space="0" w:color="auto"/>
            </w:tcBorders>
            <w:hideMark/>
          </w:tcPr>
          <w:p w14:paraId="3DEB7D1B" w14:textId="77777777" w:rsidR="001D3620" w:rsidRDefault="001D3620">
            <w:pPr>
              <w:pStyle w:val="TAC"/>
              <w:spacing w:line="254" w:lineRule="auto"/>
            </w:pPr>
            <w:r>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E2B3E04" w14:textId="77777777" w:rsidR="001D3620" w:rsidRDefault="001D3620">
            <w:pPr>
              <w:pStyle w:val="TAC"/>
              <w:spacing w:line="254" w:lineRule="auto"/>
            </w:pPr>
            <w:r>
              <w:t>-104.7</w:t>
            </w:r>
          </w:p>
        </w:tc>
      </w:tr>
      <w:tr w:rsidR="001D3620" w14:paraId="1B5BA775" w14:textId="77777777" w:rsidTr="001D3620">
        <w:trPr>
          <w:cantSplit/>
          <w:trHeight w:val="19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9B0077C" w14:textId="77777777" w:rsidR="001D3620" w:rsidRDefault="001D3620">
            <w:pPr>
              <w:pStyle w:val="TAL"/>
              <w:spacing w:line="254" w:lineRule="auto"/>
            </w:pPr>
            <w:r>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11BE7D4" w14:textId="77777777" w:rsidR="001D3620" w:rsidRDefault="001D3620">
            <w:pPr>
              <w:pStyle w:val="TAC"/>
              <w:spacing w:line="254"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16998A4F" w14:textId="77777777" w:rsidR="001D3620" w:rsidRDefault="001D3620">
            <w:pPr>
              <w:pStyle w:val="TAC"/>
              <w:spacing w:line="254" w:lineRule="auto"/>
              <w:rPr>
                <w:rFonts w:eastAsia="MS Mincho"/>
              </w:rPr>
            </w:pPr>
            <w:r>
              <w:rPr>
                <w:rFonts w:eastAsia="MS Mincho"/>
              </w:rPr>
              <w:t>TDL-A 30ns 75Hz</w:t>
            </w:r>
          </w:p>
        </w:tc>
      </w:tr>
      <w:tr w:rsidR="001D3620" w14:paraId="6C59DCBF" w14:textId="77777777" w:rsidTr="001D3620">
        <w:trPr>
          <w:cantSplit/>
          <w:trHeight w:val="1801"/>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2633F42B" w14:textId="77777777" w:rsidR="001D3620" w:rsidRDefault="001D3620">
            <w:pPr>
              <w:keepNext/>
              <w:keepLines/>
              <w:spacing w:after="0" w:line="254" w:lineRule="auto"/>
              <w:ind w:left="851" w:hanging="851"/>
              <w:rPr>
                <w:rFonts w:ascii="Arial" w:eastAsia="Times New Roman" w:hAnsi="Arial"/>
                <w:sz w:val="18"/>
              </w:rPr>
            </w:pPr>
            <w:r>
              <w:rPr>
                <w:rFonts w:ascii="Arial" w:hAnsi="Arial"/>
                <w:sz w:val="18"/>
              </w:rPr>
              <w:t>Note 1:</w:t>
            </w:r>
            <w:r>
              <w:rPr>
                <w:rFonts w:ascii="Arial" w:hAnsi="Arial"/>
                <w:sz w:val="18"/>
              </w:rPr>
              <w:tab/>
              <w:t>OCNG shall be used such that the resources in Cell 1 are fully allocated and a constant total transmitted power spectral density is achieved for all OFDM symbols.</w:t>
            </w:r>
          </w:p>
          <w:p w14:paraId="322AE618" w14:textId="77777777" w:rsidR="001D3620" w:rsidRDefault="001D3620">
            <w:pPr>
              <w:keepNext/>
              <w:keepLines/>
              <w:spacing w:after="0" w:line="254" w:lineRule="auto"/>
              <w:ind w:left="851" w:hanging="851"/>
              <w:rPr>
                <w:rFonts w:ascii="Arial" w:hAnsi="Arial"/>
                <w:sz w:val="18"/>
              </w:rPr>
            </w:pPr>
            <w:r>
              <w:rPr>
                <w:rFonts w:ascii="Arial" w:hAnsi="Arial"/>
                <w:sz w:val="18"/>
              </w:rPr>
              <w:t>Note 2:</w:t>
            </w:r>
            <w:r>
              <w:rPr>
                <w:rFonts w:ascii="Arial" w:hAnsi="Arial"/>
                <w:sz w:val="18"/>
              </w:rPr>
              <w:tab/>
              <w:t>The uplink resources for CSI reporting are assigned to the UE prior to the start of time period T1.</w:t>
            </w:r>
          </w:p>
          <w:p w14:paraId="32CA03B5" w14:textId="77777777" w:rsidR="001D3620" w:rsidRDefault="001D3620">
            <w:pPr>
              <w:keepNext/>
              <w:keepLines/>
              <w:spacing w:after="0" w:line="254" w:lineRule="auto"/>
              <w:ind w:left="851" w:hanging="851"/>
              <w:rPr>
                <w:rFonts w:ascii="Arial" w:hAnsi="Arial"/>
                <w:sz w:val="18"/>
              </w:rPr>
            </w:pPr>
            <w:r>
              <w:rPr>
                <w:rFonts w:ascii="Arial" w:hAnsi="Arial"/>
                <w:sz w:val="18"/>
              </w:rPr>
              <w:t>Note 3:</w:t>
            </w:r>
            <w:r>
              <w:rPr>
                <w:rFonts w:ascii="Arial" w:hAnsi="Arial"/>
                <w:sz w:val="18"/>
              </w:rPr>
              <w:tab/>
              <w:t>NZP CSI-RS resource set configuration for CSI reporting are assigned to the UE prior to the start of time period T1.</w:t>
            </w:r>
          </w:p>
          <w:p w14:paraId="0AFCFA31" w14:textId="77777777" w:rsidR="001D3620" w:rsidRDefault="001D3620">
            <w:pPr>
              <w:keepNext/>
              <w:keepLines/>
              <w:spacing w:after="0" w:line="254" w:lineRule="auto"/>
              <w:ind w:left="851" w:hanging="851"/>
              <w:rPr>
                <w:rFonts w:ascii="Arial" w:hAnsi="Arial"/>
                <w:sz w:val="18"/>
              </w:rPr>
            </w:pPr>
            <w:r>
              <w:rPr>
                <w:rFonts w:ascii="Arial" w:hAnsi="Arial"/>
                <w:sz w:val="18"/>
              </w:rPr>
              <w:t>Note 4:</w:t>
            </w:r>
            <w:r>
              <w:rPr>
                <w:rFonts w:ascii="Arial" w:hAnsi="Arial"/>
                <w:sz w:val="18"/>
              </w:rPr>
              <w:tab/>
              <w:t>Void</w:t>
            </w:r>
          </w:p>
          <w:p w14:paraId="2616EF90" w14:textId="77777777" w:rsidR="001D3620" w:rsidRDefault="001D3620">
            <w:pPr>
              <w:keepNext/>
              <w:keepLines/>
              <w:spacing w:after="0" w:line="254" w:lineRule="auto"/>
              <w:ind w:left="851" w:hanging="851"/>
              <w:rPr>
                <w:rFonts w:ascii="Arial" w:hAnsi="Arial"/>
                <w:sz w:val="18"/>
              </w:rPr>
            </w:pPr>
            <w:r>
              <w:rPr>
                <w:rFonts w:ascii="Arial" w:hAnsi="Arial"/>
                <w:sz w:val="18"/>
              </w:rPr>
              <w:t>Note 5:</w:t>
            </w:r>
            <w:r>
              <w:rPr>
                <w:rFonts w:ascii="Arial" w:hAnsi="Arial"/>
                <w:sz w:val="18"/>
              </w:rPr>
              <w:tab/>
              <w:t>The timers and layer 3 filtering related parameters are configured prior to the start of time period T1.</w:t>
            </w:r>
          </w:p>
          <w:p w14:paraId="58F11EE8" w14:textId="77777777" w:rsidR="001D3620" w:rsidRDefault="001D3620">
            <w:pPr>
              <w:keepNext/>
              <w:keepLines/>
              <w:spacing w:after="0" w:line="254" w:lineRule="auto"/>
              <w:ind w:left="851" w:hanging="851"/>
              <w:rPr>
                <w:rFonts w:ascii="Arial" w:hAnsi="Arial"/>
                <w:sz w:val="18"/>
              </w:rPr>
            </w:pPr>
            <w:r>
              <w:rPr>
                <w:rFonts w:ascii="Arial" w:hAnsi="Arial"/>
                <w:sz w:val="18"/>
              </w:rPr>
              <w:t>Note 6:</w:t>
            </w:r>
            <w:r>
              <w:rPr>
                <w:rFonts w:ascii="Arial" w:hAnsi="Arial"/>
                <w:sz w:val="18"/>
              </w:rPr>
              <w:tab/>
              <w:t>The signal contains PDCCH for UEs other than the device under test as part of OCNG.</w:t>
            </w:r>
          </w:p>
          <w:p w14:paraId="353BA1F1" w14:textId="77777777" w:rsidR="001D3620" w:rsidRDefault="001D3620">
            <w:pPr>
              <w:keepNext/>
              <w:keepLines/>
              <w:spacing w:after="0" w:line="254" w:lineRule="auto"/>
              <w:ind w:left="851" w:hanging="851"/>
              <w:rPr>
                <w:rFonts w:ascii="Arial" w:hAnsi="Arial"/>
                <w:sz w:val="18"/>
              </w:rPr>
            </w:pPr>
            <w:r>
              <w:rPr>
                <w:rFonts w:ascii="Arial" w:hAnsi="Arial"/>
                <w:sz w:val="18"/>
              </w:rPr>
              <w:t>Note 7:</w:t>
            </w:r>
            <w:r>
              <w:rPr>
                <w:rFonts w:ascii="Arial" w:hAnsi="Arial"/>
                <w:sz w:val="18"/>
              </w:rPr>
              <w:tab/>
              <w:t>SNR levels correspond to the signal to noise ratio over the SSS REs.</w:t>
            </w:r>
          </w:p>
          <w:p w14:paraId="4BC07776" w14:textId="77777777" w:rsidR="001D3620" w:rsidRDefault="001D3620">
            <w:pPr>
              <w:keepNext/>
              <w:keepLines/>
              <w:spacing w:after="0" w:line="254" w:lineRule="auto"/>
              <w:ind w:left="851" w:hanging="851"/>
              <w:rPr>
                <w:rFonts w:ascii="Arial" w:hAnsi="Arial"/>
                <w:sz w:val="18"/>
              </w:rPr>
            </w:pPr>
            <w:r>
              <w:rPr>
                <w:rFonts w:ascii="Arial" w:hAnsi="Arial"/>
                <w:sz w:val="18"/>
              </w:rPr>
              <w:t>Note 8:</w:t>
            </w:r>
            <w:r>
              <w:rPr>
                <w:rFonts w:ascii="Arial" w:hAnsi="Arial"/>
                <w:sz w:val="18"/>
              </w:rPr>
              <w:tab/>
              <w:t xml:space="preserve">The SNR in time periods T1, T2, T3, T4 and T5 is denoted as SNR1, SNR2 and SNR3 respectively in figure </w:t>
            </w:r>
            <w:r>
              <w:rPr>
                <w:rFonts w:ascii="Arial" w:hAnsi="Arial"/>
                <w:sz w:val="18"/>
                <w:lang w:val="en-US"/>
              </w:rPr>
              <w:t>A.7.5.5.5.1-1</w:t>
            </w:r>
            <w:r>
              <w:rPr>
                <w:rFonts w:ascii="Arial" w:hAnsi="Arial"/>
                <w:sz w:val="18"/>
              </w:rPr>
              <w:t>.</w:t>
            </w:r>
          </w:p>
          <w:p w14:paraId="31B3CCB3" w14:textId="77777777" w:rsidR="001D3620" w:rsidRDefault="001D3620">
            <w:pPr>
              <w:pStyle w:val="TAN"/>
              <w:spacing w:line="254"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p w14:paraId="59C0B8E8" w14:textId="77777777" w:rsidR="001D3620" w:rsidRDefault="001D3620">
            <w:pPr>
              <w:pStyle w:val="TAN"/>
              <w:spacing w:line="254" w:lineRule="auto"/>
              <w:rPr>
                <w:rFonts w:eastAsia="MS Mincho"/>
                <w:snapToGrid w:val="0"/>
              </w:rPr>
            </w:pPr>
            <w:r>
              <w:t>Note 10:</w:t>
            </w:r>
            <w:r>
              <w:rPr>
                <w:rFonts w:eastAsia="MS Mincho"/>
                <w:snapToGrid w:val="0"/>
              </w:rPr>
              <w:tab/>
              <w:t>Information about types of UE beam given in B.2.1.3 and does not limit UE implementation or test system implementation</w:t>
            </w:r>
          </w:p>
          <w:p w14:paraId="518279DE" w14:textId="77777777" w:rsidR="001D3620" w:rsidRDefault="001D3620">
            <w:pPr>
              <w:pStyle w:val="TAN"/>
              <w:spacing w:line="254" w:lineRule="auto"/>
              <w:rPr>
                <w:ins w:id="200" w:author="Hsuanli Lin (林烜立)" w:date="2024-05-03T10:27:00Z"/>
              </w:rPr>
            </w:pPr>
            <w:r>
              <w:t>Note 11:</w:t>
            </w:r>
            <w:r>
              <w:tab/>
              <w:t>This value allows up to 1dB degradation from applied SNR to UE baseband.</w:t>
            </w:r>
          </w:p>
          <w:p w14:paraId="158A0E78" w14:textId="77777777" w:rsidR="001D3620" w:rsidRPr="001D3620" w:rsidRDefault="001D3620">
            <w:pPr>
              <w:pStyle w:val="TAN"/>
              <w:spacing w:line="252" w:lineRule="auto"/>
              <w:pPrChange w:id="201" w:author="Unknown" w:date="2024-05-03T10:27:00Z">
                <w:pPr>
                  <w:pStyle w:val="TAN"/>
                  <w:spacing w:line="254" w:lineRule="auto"/>
                </w:pPr>
              </w:pPrChange>
            </w:pPr>
            <w:ins w:id="202" w:author="Hsuanli Lin (林烜立)" w:date="2024-05-03T10:27:00Z">
              <w:r>
                <w:t>Note 12:</w:t>
              </w:r>
              <w:r>
                <w:tab/>
              </w:r>
            </w:ins>
            <w:ins w:id="203" w:author="Hsuanli Lin (林烜立)" w:date="2024-05-22T13:55:00Z">
              <w:r>
                <w:rPr>
                  <w:rFonts w:cs="Arial"/>
                  <w:kern w:val="2"/>
                  <w:szCs w:val="22"/>
                </w:rPr>
                <w:t>BFD RS (q</w:t>
              </w:r>
              <w:r>
                <w:rPr>
                  <w:rFonts w:cs="Arial"/>
                  <w:kern w:val="2"/>
                  <w:szCs w:val="22"/>
                  <w:vertAlign w:val="subscript"/>
                </w:rPr>
                <w:t>0</w:t>
              </w:r>
              <w:r>
                <w:rPr>
                  <w:rFonts w:cs="Arial"/>
                  <w:kern w:val="2"/>
                  <w:szCs w:val="22"/>
                </w:rPr>
                <w:t xml:space="preserve">) is configured as </w:t>
              </w:r>
              <w:r>
                <w:t>SSB index 0 at the start of T3, and it is reconfigured by RRC as SSB index 1 after the UE transmits the preamble on a beam associated with the candidate beam set q</w:t>
              </w:r>
              <w:r>
                <w:rPr>
                  <w:vertAlign w:val="subscript"/>
                </w:rPr>
                <w:t>1</w:t>
              </w:r>
              <w:r>
                <w:t>.</w:t>
              </w:r>
            </w:ins>
          </w:p>
        </w:tc>
      </w:tr>
    </w:tbl>
    <w:p w14:paraId="4E766C58" w14:textId="77777777" w:rsidR="001D3620" w:rsidRDefault="001D3620" w:rsidP="001D3620">
      <w:pPr>
        <w:spacing w:after="120"/>
        <w:rPr>
          <w:rFonts w:eastAsia="MS Mincho"/>
        </w:rPr>
      </w:pPr>
    </w:p>
    <w:p w14:paraId="3027479B" w14:textId="77777777" w:rsidR="001D3620" w:rsidRDefault="001D3620" w:rsidP="001D3620">
      <w:pPr>
        <w:spacing w:after="120"/>
        <w:rPr>
          <w:rFonts w:eastAsia="MS Mincho"/>
        </w:rPr>
      </w:pPr>
    </w:p>
    <w:p w14:paraId="6DF2E4C4" w14:textId="77777777" w:rsidR="001D3620" w:rsidRDefault="001D3620" w:rsidP="001D3620">
      <w:pPr>
        <w:keepNext/>
        <w:keepLines/>
        <w:spacing w:before="60"/>
        <w:jc w:val="center"/>
        <w:rPr>
          <w:rFonts w:ascii="Arial" w:eastAsia="Times New Roman" w:hAnsi="Arial"/>
          <w:b/>
          <w:noProof/>
          <w:lang w:val="en-US" w:eastAsia="zh-CN"/>
        </w:rPr>
      </w:pPr>
    </w:p>
    <w:p w14:paraId="1A3F1CC8" w14:textId="147532CC" w:rsidR="001D3620" w:rsidRDefault="001D3620" w:rsidP="001D3620">
      <w:pPr>
        <w:pStyle w:val="TH"/>
      </w:pPr>
      <w:ins w:id="204" w:author="Hsuanli Lin (林烜立)" w:date="2024-05-22T13:52:00Z">
        <w:r>
          <w:rPr>
            <w:noProof/>
          </w:rPr>
          <w:drawing>
            <wp:inline distT="0" distB="0" distL="0" distR="0" wp14:anchorId="465CEBD7" wp14:editId="496A7772">
              <wp:extent cx="5332730" cy="1873885"/>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2730" cy="1873885"/>
                      </a:xfrm>
                      <a:prstGeom prst="rect">
                        <a:avLst/>
                      </a:prstGeom>
                      <a:noFill/>
                      <a:ln>
                        <a:noFill/>
                      </a:ln>
                    </pic:spPr>
                  </pic:pic>
                </a:graphicData>
              </a:graphic>
            </wp:inline>
          </w:drawing>
        </w:r>
      </w:ins>
      <w:del w:id="205" w:author="Hsuanli Lin (林烜立)" w:date="2024-05-22T13:52:00Z">
        <w:r>
          <w:rPr>
            <w:noProof/>
            <w:lang w:val="en-US" w:eastAsia="zh-CN"/>
          </w:rPr>
          <w:drawing>
            <wp:inline distT="0" distB="0" distL="0" distR="0" wp14:anchorId="75D06D45" wp14:editId="1EC0D69E">
              <wp:extent cx="4952365" cy="1864995"/>
              <wp:effectExtent l="0" t="0" r="63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52365" cy="1864995"/>
                      </a:xfrm>
                      <a:prstGeom prst="rect">
                        <a:avLst/>
                      </a:prstGeom>
                      <a:noFill/>
                      <a:ln>
                        <a:noFill/>
                      </a:ln>
                    </pic:spPr>
                  </pic:pic>
                </a:graphicData>
              </a:graphic>
            </wp:inline>
          </w:drawing>
        </w:r>
      </w:del>
    </w:p>
    <w:p w14:paraId="023FD597" w14:textId="77777777" w:rsidR="001D3620" w:rsidRDefault="001D3620" w:rsidP="001D3620">
      <w:pPr>
        <w:pStyle w:val="TH"/>
        <w:rPr>
          <w:lang w:val="en-US"/>
        </w:rPr>
      </w:pPr>
      <w:r>
        <w:rPr>
          <w:lang w:val="en-US"/>
        </w:rPr>
        <w:t>Figure A.7.5.5.5.1-1: SNR variation for SSB-based beam failure detection and link recovery testing in non-DRX mode</w:t>
      </w:r>
    </w:p>
    <w:p w14:paraId="65F1A66B" w14:textId="77777777" w:rsidR="001D3620" w:rsidRDefault="001D3620" w:rsidP="001D3620">
      <w:pPr>
        <w:rPr>
          <w:lang w:val="en-US"/>
        </w:rPr>
      </w:pPr>
    </w:p>
    <w:p w14:paraId="028A494B" w14:textId="519BB3F3" w:rsidR="001D3620" w:rsidRDefault="001D3620" w:rsidP="001D3620">
      <w:pPr>
        <w:pStyle w:val="TH"/>
        <w:rPr>
          <w:snapToGrid w:val="0"/>
        </w:rPr>
      </w:pPr>
      <w:ins w:id="206" w:author="Hsuanli Lin (林烜立)" w:date="2024-05-22T13:53:00Z">
        <w:r>
          <w:rPr>
            <w:noProof/>
          </w:rPr>
          <w:lastRenderedPageBreak/>
          <w:drawing>
            <wp:inline distT="0" distB="0" distL="0" distR="0" wp14:anchorId="57FCEBEC" wp14:editId="009AE6FA">
              <wp:extent cx="5269230" cy="1991995"/>
              <wp:effectExtent l="0" t="0" r="762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69230" cy="1991995"/>
                      </a:xfrm>
                      <a:prstGeom prst="rect">
                        <a:avLst/>
                      </a:prstGeom>
                      <a:noFill/>
                      <a:ln>
                        <a:noFill/>
                      </a:ln>
                    </pic:spPr>
                  </pic:pic>
                </a:graphicData>
              </a:graphic>
            </wp:inline>
          </w:drawing>
        </w:r>
      </w:ins>
      <w:del w:id="207" w:author="Hsuanli Lin (林烜立)" w:date="2024-05-22T13:53:00Z">
        <w:r>
          <w:rPr>
            <w:noProof/>
          </w:rPr>
          <w:drawing>
            <wp:inline distT="0" distB="0" distL="0" distR="0" wp14:anchorId="1CF3A051" wp14:editId="2C9D3694">
              <wp:extent cx="5133340" cy="1864995"/>
              <wp:effectExtent l="0" t="0" r="0" b="1905"/>
              <wp:docPr id="1" name="Picture 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グラフ&#10;&#10;自動的に生成された説明"/>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33340" cy="1864995"/>
                      </a:xfrm>
                      <a:prstGeom prst="rect">
                        <a:avLst/>
                      </a:prstGeom>
                      <a:noFill/>
                      <a:ln>
                        <a:noFill/>
                      </a:ln>
                    </pic:spPr>
                  </pic:pic>
                </a:graphicData>
              </a:graphic>
            </wp:inline>
          </w:drawing>
        </w:r>
      </w:del>
    </w:p>
    <w:p w14:paraId="0E2A7460" w14:textId="77777777" w:rsidR="001D3620" w:rsidRDefault="001D3620" w:rsidP="001D3620">
      <w:pPr>
        <w:pStyle w:val="TF"/>
        <w:rPr>
          <w:lang w:val="en-US"/>
        </w:rPr>
      </w:pPr>
      <w:r>
        <w:t>Figure A.7.5.5.5.1-</w:t>
      </w:r>
      <w:r>
        <w:rPr>
          <w:bCs/>
        </w:rPr>
        <w:t xml:space="preserve">2: SSB_RP level variation for </w:t>
      </w:r>
      <w:r>
        <w:t>SSB-based beam failure detection and link recovery testing in non-DRX mode</w:t>
      </w:r>
    </w:p>
    <w:p w14:paraId="0DBF4E36" w14:textId="77777777" w:rsidR="001D3620" w:rsidRDefault="001D3620" w:rsidP="001D3620">
      <w:pPr>
        <w:rPr>
          <w:snapToGrid w:val="0"/>
        </w:rPr>
      </w:pPr>
    </w:p>
    <w:p w14:paraId="7F283518" w14:textId="77777777" w:rsidR="001D3620" w:rsidRDefault="001D3620" w:rsidP="001D3620">
      <w:pPr>
        <w:pStyle w:val="Heading5"/>
        <w:rPr>
          <w:snapToGrid w:val="0"/>
        </w:rPr>
      </w:pPr>
      <w:r>
        <w:rPr>
          <w:snapToGrid w:val="0"/>
        </w:rPr>
        <w:t>A.7.5.5.5.2</w:t>
      </w:r>
      <w:r>
        <w:rPr>
          <w:snapToGrid w:val="0"/>
        </w:rPr>
        <w:tab/>
        <w:t>Test Requirements</w:t>
      </w:r>
    </w:p>
    <w:p w14:paraId="4489E4DC" w14:textId="77777777" w:rsidR="001D3620" w:rsidRDefault="001D3620" w:rsidP="001D3620">
      <w:r>
        <w:t>The UE behaviour during time duration T3 follows the requirements defined in clause 8.5.7.3:</w:t>
      </w:r>
    </w:p>
    <w:p w14:paraId="791DB199" w14:textId="77777777" w:rsidR="001D3620" w:rsidRDefault="001D3620" w:rsidP="001D3620">
      <w:pPr>
        <w:pStyle w:val="B10"/>
        <w:rPr>
          <w:lang w:eastAsia="zh-CN"/>
        </w:rPr>
      </w:pPr>
      <w:r>
        <w:rPr>
          <w:lang w:eastAsia="zh-CN"/>
        </w:rPr>
        <w:t>-</w:t>
      </w:r>
      <w:r>
        <w:rPr>
          <w:lang w:eastAsia="zh-CN"/>
        </w:rPr>
        <w:tab/>
        <w:t>The UE is not expected to transmit PUCCH/PUSCH/SRS or receive PDCCH/PDSCH/CSI-RS for tracking/CSI-RS for CQI on BFD-RS symbols to be measured for beam failure detection.</w:t>
      </w:r>
    </w:p>
    <w:p w14:paraId="03332715" w14:textId="77777777" w:rsidR="001D3620" w:rsidRDefault="001D3620" w:rsidP="001D3620">
      <w:r>
        <w:t>The UE behaviour during time durations T4 and T5 follows the requirements defined in clause 8.5.8.3:</w:t>
      </w:r>
    </w:p>
    <w:p w14:paraId="5C6F04B4" w14:textId="77777777" w:rsidR="001D3620" w:rsidRDefault="001D3620" w:rsidP="001D3620">
      <w:pPr>
        <w:pStyle w:val="B10"/>
      </w:pPr>
      <w:r>
        <w:rPr>
          <w:lang w:eastAsia="zh-CN"/>
        </w:rPr>
        <w:t>-</w:t>
      </w:r>
      <w:r>
        <w:rPr>
          <w:lang w:eastAsia="zh-CN"/>
        </w:rPr>
        <w:tab/>
        <w:t>The UE is not expected to transmit PUCCH/PUSCH or receive PDCCH/PDSCH on reference symbols to be measured for candidate beam detection.</w:t>
      </w:r>
    </w:p>
    <w:p w14:paraId="2A145073" w14:textId="77777777" w:rsidR="001D3620" w:rsidRDefault="001D3620" w:rsidP="001D3620">
      <w:pPr>
        <w:pStyle w:val="Heading3"/>
        <w:ind w:left="0" w:firstLine="0"/>
        <w:jc w:val="center"/>
        <w:rPr>
          <w:rFonts w:ascii="Times New Roman" w:hAnsi="Times New Roman"/>
          <w:color w:val="FF0000"/>
          <w:sz w:val="36"/>
          <w:lang w:eastAsia="zh-CN"/>
        </w:rPr>
      </w:pPr>
      <w:r>
        <w:rPr>
          <w:rFonts w:ascii="Times New Roman" w:hAnsi="Times New Roman"/>
          <w:color w:val="FF0000"/>
          <w:sz w:val="36"/>
          <w:lang w:eastAsia="zh-CN"/>
        </w:rPr>
        <w:t>&lt;End of Change&gt;</w:t>
      </w:r>
    </w:p>
    <w:p w14:paraId="719B3EAB" w14:textId="77A15DC8" w:rsidR="004F1321" w:rsidRPr="00AD3AF3" w:rsidRDefault="004F1321" w:rsidP="001D3620">
      <w:pPr>
        <w:pStyle w:val="Heading3"/>
        <w:ind w:left="0" w:firstLine="0"/>
        <w:jc w:val="center"/>
        <w:rPr>
          <w:rFonts w:ascii="Times New Roman" w:hAnsi="Times New Roman"/>
          <w:color w:val="FF0000"/>
          <w:sz w:val="36"/>
          <w:lang w:eastAsia="zh-CN"/>
        </w:rPr>
      </w:pPr>
    </w:p>
    <w:sectPr w:rsidR="004F1321" w:rsidRPr="00AD3A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8D3E1" w14:textId="77777777" w:rsidR="004552F4" w:rsidRDefault="004552F4">
      <w:r>
        <w:separator/>
      </w:r>
    </w:p>
  </w:endnote>
  <w:endnote w:type="continuationSeparator" w:id="0">
    <w:p w14:paraId="65FA3265" w14:textId="77777777" w:rsidR="004552F4" w:rsidRDefault="00455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B7436" w14:textId="77777777" w:rsidR="004552F4" w:rsidRDefault="004552F4">
      <w:r>
        <w:separator/>
      </w:r>
    </w:p>
  </w:footnote>
  <w:footnote w:type="continuationSeparator" w:id="0">
    <w:p w14:paraId="7BF3E249" w14:textId="77777777" w:rsidR="004552F4" w:rsidRDefault="004552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3E2FB2"/>
    <w:multiLevelType w:val="hybridMultilevel"/>
    <w:tmpl w:val="06C2ADA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66036F"/>
    <w:multiLevelType w:val="hybridMultilevel"/>
    <w:tmpl w:val="C8A02B9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8E079C9"/>
    <w:multiLevelType w:val="hybridMultilevel"/>
    <w:tmpl w:val="C11015A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DBA2F6C"/>
    <w:multiLevelType w:val="hybridMultilevel"/>
    <w:tmpl w:val="B120976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209B1FFB"/>
    <w:multiLevelType w:val="hybridMultilevel"/>
    <w:tmpl w:val="53AA1E5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272B5FCD"/>
    <w:multiLevelType w:val="hybridMultilevel"/>
    <w:tmpl w:val="1A36F9C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4E8705B"/>
    <w:multiLevelType w:val="hybridMultilevel"/>
    <w:tmpl w:val="2CA88DA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6D833EF"/>
    <w:multiLevelType w:val="hybridMultilevel"/>
    <w:tmpl w:val="331E57A2"/>
    <w:lvl w:ilvl="0" w:tplc="46A474B4">
      <w:start w:val="8"/>
      <w:numFmt w:val="bullet"/>
      <w:lvlText w:val="-"/>
      <w:lvlJc w:val="left"/>
      <w:pPr>
        <w:ind w:left="580" w:hanging="480"/>
      </w:pPr>
      <w:rPr>
        <w:rFonts w:ascii="Times New Roman" w:eastAsia="Times New Roman" w:hAnsi="Times New Roman" w:cs="Times New Roman"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1D50308"/>
    <w:multiLevelType w:val="hybridMultilevel"/>
    <w:tmpl w:val="FE7219B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8" w15:restartNumberingAfterBreak="0">
    <w:nsid w:val="65D30F7E"/>
    <w:multiLevelType w:val="hybridMultilevel"/>
    <w:tmpl w:val="30CC7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6196E00"/>
    <w:multiLevelType w:val="hybridMultilevel"/>
    <w:tmpl w:val="9BEC1E1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A8C1C19"/>
    <w:multiLevelType w:val="hybridMultilevel"/>
    <w:tmpl w:val="29FE702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5F032C"/>
    <w:multiLevelType w:val="hybridMultilevel"/>
    <w:tmpl w:val="C626577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1881740185">
    <w:abstractNumId w:val="19"/>
  </w:num>
  <w:num w:numId="2" w16cid:durableId="429012173">
    <w:abstractNumId w:val="25"/>
  </w:num>
  <w:num w:numId="3" w16cid:durableId="643319035">
    <w:abstractNumId w:val="9"/>
  </w:num>
  <w:num w:numId="4" w16cid:durableId="1062601337">
    <w:abstractNumId w:val="10"/>
  </w:num>
  <w:num w:numId="5" w16cid:durableId="1393192273">
    <w:abstractNumId w:val="0"/>
  </w:num>
  <w:num w:numId="6" w16cid:durableId="1622687186">
    <w:abstractNumId w:val="11"/>
  </w:num>
  <w:num w:numId="7" w16cid:durableId="2123500177">
    <w:abstractNumId w:val="3"/>
  </w:num>
  <w:num w:numId="8" w16cid:durableId="13490218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9680200">
    <w:abstractNumId w:val="22"/>
  </w:num>
  <w:num w:numId="10" w16cid:durableId="564336762">
    <w:abstractNumId w:val="2"/>
  </w:num>
  <w:num w:numId="11" w16cid:durableId="516624764">
    <w:abstractNumId w:val="14"/>
  </w:num>
  <w:num w:numId="12" w16cid:durableId="609512936">
    <w:abstractNumId w:val="20"/>
  </w:num>
  <w:num w:numId="13" w16cid:durableId="1866938117">
    <w:abstractNumId w:val="23"/>
  </w:num>
  <w:num w:numId="14" w16cid:durableId="1979799523">
    <w:abstractNumId w:val="15"/>
  </w:num>
  <w:num w:numId="15" w16cid:durableId="2139958041">
    <w:abstractNumId w:val="4"/>
  </w:num>
  <w:num w:numId="16" w16cid:durableId="1593968837">
    <w:abstractNumId w:val="8"/>
  </w:num>
  <w:num w:numId="17" w16cid:durableId="942762316">
    <w:abstractNumId w:val="17"/>
  </w:num>
  <w:num w:numId="18" w16cid:durableId="1330016804">
    <w:abstractNumId w:val="7"/>
  </w:num>
  <w:num w:numId="19" w16cid:durableId="998533944">
    <w:abstractNumId w:val="5"/>
  </w:num>
  <w:num w:numId="20" w16cid:durableId="762841214">
    <w:abstractNumId w:val="21"/>
  </w:num>
  <w:num w:numId="21" w16cid:durableId="1012534194">
    <w:abstractNumId w:val="18"/>
  </w:num>
  <w:num w:numId="22" w16cid:durableId="2128041720">
    <w:abstractNumId w:val="6"/>
  </w:num>
  <w:num w:numId="23" w16cid:durableId="916674552">
    <w:abstractNumId w:val="24"/>
  </w:num>
  <w:num w:numId="24" w16cid:durableId="761612128">
    <w:abstractNumId w:val="26"/>
  </w:num>
  <w:num w:numId="25" w16cid:durableId="787048895">
    <w:abstractNumId w:val="1"/>
  </w:num>
  <w:num w:numId="26" w16cid:durableId="1819760763">
    <w:abstractNumId w:val="12"/>
  </w:num>
  <w:num w:numId="27" w16cid:durableId="1857620891">
    <w:abstractNumId w:val="5"/>
  </w:num>
  <w:num w:numId="28" w16cid:durableId="1083334672">
    <w:abstractNumId w:val="13"/>
  </w:num>
  <w:num w:numId="29" w16cid:durableId="10143039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92368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89060755">
    <w:abstractNumId w:val="19"/>
    <w:lvlOverride w:ilvl="0">
      <w:startOverride w:val="1"/>
    </w:lvlOverride>
  </w:num>
  <w:num w:numId="32" w16cid:durableId="1407997495">
    <w:abstractNumId w:val="25"/>
  </w:num>
  <w:num w:numId="33" w16cid:durableId="999383117">
    <w:abstractNumId w:val="9"/>
  </w:num>
  <w:num w:numId="34" w16cid:durableId="2142527479">
    <w:abstractNumId w:val="10"/>
  </w:num>
  <w:num w:numId="35" w16cid:durableId="808589633">
    <w:abstractNumId w:val="0"/>
  </w:num>
  <w:num w:numId="36" w16cid:durableId="346105402">
    <w:abstractNumId w:val="22"/>
  </w:num>
  <w:num w:numId="37" w16cid:durableId="275721944">
    <w:abstractNumId w:val="2"/>
  </w:num>
  <w:num w:numId="38" w16cid:durableId="164142235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04309181">
    <w:abstractNumId w:val="20"/>
  </w:num>
  <w:num w:numId="40" w16cid:durableId="62486886">
    <w:abstractNumId w:val="23"/>
  </w:num>
  <w:num w:numId="41" w16cid:durableId="1292832025">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8B"/>
    <w:rsid w:val="00015E82"/>
    <w:rsid w:val="00022E4A"/>
    <w:rsid w:val="00040A15"/>
    <w:rsid w:val="00072582"/>
    <w:rsid w:val="000972BB"/>
    <w:rsid w:val="000A3222"/>
    <w:rsid w:val="000A6394"/>
    <w:rsid w:val="000B7FED"/>
    <w:rsid w:val="000C038A"/>
    <w:rsid w:val="000C6598"/>
    <w:rsid w:val="000D44B3"/>
    <w:rsid w:val="000E148A"/>
    <w:rsid w:val="000E15AE"/>
    <w:rsid w:val="000E1C03"/>
    <w:rsid w:val="000E7597"/>
    <w:rsid w:val="00127FD5"/>
    <w:rsid w:val="0013614F"/>
    <w:rsid w:val="00136697"/>
    <w:rsid w:val="0013695C"/>
    <w:rsid w:val="00145429"/>
    <w:rsid w:val="00145D43"/>
    <w:rsid w:val="001641DE"/>
    <w:rsid w:val="001763D1"/>
    <w:rsid w:val="00190A5E"/>
    <w:rsid w:val="00192C46"/>
    <w:rsid w:val="001A08B3"/>
    <w:rsid w:val="001A7B60"/>
    <w:rsid w:val="001B52F0"/>
    <w:rsid w:val="001B559B"/>
    <w:rsid w:val="001B7A65"/>
    <w:rsid w:val="001C6267"/>
    <w:rsid w:val="001D1D23"/>
    <w:rsid w:val="001D3620"/>
    <w:rsid w:val="001D576D"/>
    <w:rsid w:val="001E41F3"/>
    <w:rsid w:val="001E5E19"/>
    <w:rsid w:val="001E7F5F"/>
    <w:rsid w:val="001F7EAB"/>
    <w:rsid w:val="002126FC"/>
    <w:rsid w:val="0021540C"/>
    <w:rsid w:val="0024239F"/>
    <w:rsid w:val="00247D01"/>
    <w:rsid w:val="0026004D"/>
    <w:rsid w:val="00260D3D"/>
    <w:rsid w:val="002640DD"/>
    <w:rsid w:val="00271459"/>
    <w:rsid w:val="00275D12"/>
    <w:rsid w:val="00280B30"/>
    <w:rsid w:val="00284FEB"/>
    <w:rsid w:val="002860C4"/>
    <w:rsid w:val="002B5741"/>
    <w:rsid w:val="002B77CB"/>
    <w:rsid w:val="002E37FF"/>
    <w:rsid w:val="002E472E"/>
    <w:rsid w:val="00305409"/>
    <w:rsid w:val="0033224A"/>
    <w:rsid w:val="003609EF"/>
    <w:rsid w:val="0036231A"/>
    <w:rsid w:val="00374DD4"/>
    <w:rsid w:val="0038240A"/>
    <w:rsid w:val="003C63E6"/>
    <w:rsid w:val="003E1A36"/>
    <w:rsid w:val="00401374"/>
    <w:rsid w:val="00410371"/>
    <w:rsid w:val="00411294"/>
    <w:rsid w:val="00413D42"/>
    <w:rsid w:val="00421330"/>
    <w:rsid w:val="004242F1"/>
    <w:rsid w:val="004311D3"/>
    <w:rsid w:val="00431443"/>
    <w:rsid w:val="00446C4E"/>
    <w:rsid w:val="004552F4"/>
    <w:rsid w:val="004656FF"/>
    <w:rsid w:val="00476F32"/>
    <w:rsid w:val="0048509D"/>
    <w:rsid w:val="004B75B7"/>
    <w:rsid w:val="004C3F88"/>
    <w:rsid w:val="004C6A94"/>
    <w:rsid w:val="004C6F74"/>
    <w:rsid w:val="004D2DDD"/>
    <w:rsid w:val="004E2FF2"/>
    <w:rsid w:val="004F1321"/>
    <w:rsid w:val="005141D9"/>
    <w:rsid w:val="0051580D"/>
    <w:rsid w:val="00522000"/>
    <w:rsid w:val="00547111"/>
    <w:rsid w:val="00547A9E"/>
    <w:rsid w:val="005536F2"/>
    <w:rsid w:val="00563D54"/>
    <w:rsid w:val="005731C9"/>
    <w:rsid w:val="00581A54"/>
    <w:rsid w:val="00592D74"/>
    <w:rsid w:val="00594207"/>
    <w:rsid w:val="00594891"/>
    <w:rsid w:val="005C3636"/>
    <w:rsid w:val="005E1CB7"/>
    <w:rsid w:val="005E2C44"/>
    <w:rsid w:val="005E343C"/>
    <w:rsid w:val="005E7C9F"/>
    <w:rsid w:val="005F1800"/>
    <w:rsid w:val="00621188"/>
    <w:rsid w:val="006257ED"/>
    <w:rsid w:val="00632A9F"/>
    <w:rsid w:val="006457BC"/>
    <w:rsid w:val="00645EDB"/>
    <w:rsid w:val="00653DE4"/>
    <w:rsid w:val="0066170F"/>
    <w:rsid w:val="00665C47"/>
    <w:rsid w:val="0067774A"/>
    <w:rsid w:val="00695808"/>
    <w:rsid w:val="006A1B3B"/>
    <w:rsid w:val="006B46FB"/>
    <w:rsid w:val="006C5935"/>
    <w:rsid w:val="006E21FB"/>
    <w:rsid w:val="007123AA"/>
    <w:rsid w:val="00723261"/>
    <w:rsid w:val="0074012D"/>
    <w:rsid w:val="007860D9"/>
    <w:rsid w:val="00792342"/>
    <w:rsid w:val="007977A8"/>
    <w:rsid w:val="007B512A"/>
    <w:rsid w:val="007C2097"/>
    <w:rsid w:val="007D6A07"/>
    <w:rsid w:val="007E16E4"/>
    <w:rsid w:val="007E3F1A"/>
    <w:rsid w:val="007F458F"/>
    <w:rsid w:val="007F7259"/>
    <w:rsid w:val="008040A8"/>
    <w:rsid w:val="00824F96"/>
    <w:rsid w:val="008279FA"/>
    <w:rsid w:val="00835F42"/>
    <w:rsid w:val="008626E7"/>
    <w:rsid w:val="00870EE7"/>
    <w:rsid w:val="008749C0"/>
    <w:rsid w:val="008835E5"/>
    <w:rsid w:val="008863B9"/>
    <w:rsid w:val="008A45A6"/>
    <w:rsid w:val="008B0073"/>
    <w:rsid w:val="008B39C9"/>
    <w:rsid w:val="008D3CCC"/>
    <w:rsid w:val="008F3789"/>
    <w:rsid w:val="008F686C"/>
    <w:rsid w:val="009148DE"/>
    <w:rsid w:val="00924446"/>
    <w:rsid w:val="00941968"/>
    <w:rsid w:val="00941E30"/>
    <w:rsid w:val="009538DE"/>
    <w:rsid w:val="009575E4"/>
    <w:rsid w:val="0097396F"/>
    <w:rsid w:val="009777D9"/>
    <w:rsid w:val="00991B88"/>
    <w:rsid w:val="009953AA"/>
    <w:rsid w:val="009A5753"/>
    <w:rsid w:val="009A579D"/>
    <w:rsid w:val="009C5801"/>
    <w:rsid w:val="009D49CB"/>
    <w:rsid w:val="009E3297"/>
    <w:rsid w:val="009F59B3"/>
    <w:rsid w:val="009F734F"/>
    <w:rsid w:val="00A246B6"/>
    <w:rsid w:val="00A40121"/>
    <w:rsid w:val="00A4623A"/>
    <w:rsid w:val="00A47E70"/>
    <w:rsid w:val="00A50CF0"/>
    <w:rsid w:val="00A53C5A"/>
    <w:rsid w:val="00A72581"/>
    <w:rsid w:val="00A7671C"/>
    <w:rsid w:val="00A9148D"/>
    <w:rsid w:val="00AA2CBC"/>
    <w:rsid w:val="00AC5820"/>
    <w:rsid w:val="00AC60F8"/>
    <w:rsid w:val="00AD1CD8"/>
    <w:rsid w:val="00AD3AF3"/>
    <w:rsid w:val="00AD6DBF"/>
    <w:rsid w:val="00AE2C88"/>
    <w:rsid w:val="00AE74D8"/>
    <w:rsid w:val="00AF1396"/>
    <w:rsid w:val="00B21AAE"/>
    <w:rsid w:val="00B258BB"/>
    <w:rsid w:val="00B40A1A"/>
    <w:rsid w:val="00B53C2E"/>
    <w:rsid w:val="00B67B97"/>
    <w:rsid w:val="00B968C8"/>
    <w:rsid w:val="00BA3EC5"/>
    <w:rsid w:val="00BA51D9"/>
    <w:rsid w:val="00BB5DFC"/>
    <w:rsid w:val="00BB6D6B"/>
    <w:rsid w:val="00BD279D"/>
    <w:rsid w:val="00BD6BB8"/>
    <w:rsid w:val="00C06A17"/>
    <w:rsid w:val="00C46A03"/>
    <w:rsid w:val="00C47333"/>
    <w:rsid w:val="00C57BB4"/>
    <w:rsid w:val="00C66BA2"/>
    <w:rsid w:val="00C701E5"/>
    <w:rsid w:val="00C70BDD"/>
    <w:rsid w:val="00C74CA7"/>
    <w:rsid w:val="00C870F6"/>
    <w:rsid w:val="00C91239"/>
    <w:rsid w:val="00C95985"/>
    <w:rsid w:val="00CA1D20"/>
    <w:rsid w:val="00CC08ED"/>
    <w:rsid w:val="00CC5026"/>
    <w:rsid w:val="00CC5CA9"/>
    <w:rsid w:val="00CC68D0"/>
    <w:rsid w:val="00CF5707"/>
    <w:rsid w:val="00D03F9A"/>
    <w:rsid w:val="00D06D51"/>
    <w:rsid w:val="00D1561D"/>
    <w:rsid w:val="00D24991"/>
    <w:rsid w:val="00D50255"/>
    <w:rsid w:val="00D54BBF"/>
    <w:rsid w:val="00D62D06"/>
    <w:rsid w:val="00D65492"/>
    <w:rsid w:val="00D66520"/>
    <w:rsid w:val="00D84AE9"/>
    <w:rsid w:val="00D96AFD"/>
    <w:rsid w:val="00DA4F95"/>
    <w:rsid w:val="00DB10BF"/>
    <w:rsid w:val="00DC72DD"/>
    <w:rsid w:val="00DE34CF"/>
    <w:rsid w:val="00DF536C"/>
    <w:rsid w:val="00E03B3A"/>
    <w:rsid w:val="00E074BC"/>
    <w:rsid w:val="00E13F3D"/>
    <w:rsid w:val="00E228E1"/>
    <w:rsid w:val="00E311CE"/>
    <w:rsid w:val="00E34427"/>
    <w:rsid w:val="00E34898"/>
    <w:rsid w:val="00E43F96"/>
    <w:rsid w:val="00E46F4C"/>
    <w:rsid w:val="00E6039B"/>
    <w:rsid w:val="00E70DA4"/>
    <w:rsid w:val="00E72190"/>
    <w:rsid w:val="00E762C2"/>
    <w:rsid w:val="00EB09B7"/>
    <w:rsid w:val="00EB0C3C"/>
    <w:rsid w:val="00EB4248"/>
    <w:rsid w:val="00EB506E"/>
    <w:rsid w:val="00EC6B3E"/>
    <w:rsid w:val="00EE1B25"/>
    <w:rsid w:val="00EE7D7C"/>
    <w:rsid w:val="00F05C7B"/>
    <w:rsid w:val="00F12125"/>
    <w:rsid w:val="00F2162F"/>
    <w:rsid w:val="00F2518E"/>
    <w:rsid w:val="00F25D98"/>
    <w:rsid w:val="00F300FB"/>
    <w:rsid w:val="00F51ECB"/>
    <w:rsid w:val="00F635C0"/>
    <w:rsid w:val="00F85BCB"/>
    <w:rsid w:val="00F87FA0"/>
    <w:rsid w:val="00FA173E"/>
    <w:rsid w:val="00FA7CB6"/>
    <w:rsid w:val="00FB6386"/>
    <w:rsid w:val="00FB698C"/>
    <w:rsid w:val="00FB71A3"/>
    <w:rsid w:val="00FF3EC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EA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uiPriority w:val="99"/>
    <w:qFormat/>
    <w:rsid w:val="004C3F88"/>
    <w:rPr>
      <w:rFonts w:ascii="Arial" w:hAnsi="Arial"/>
      <w:sz w:val="18"/>
      <w:lang w:val="en-GB" w:eastAsia="en-US"/>
    </w:rPr>
  </w:style>
  <w:style w:type="character" w:customStyle="1" w:styleId="TAHCar">
    <w:name w:val="TAH Car"/>
    <w:link w:val="TAH"/>
    <w:uiPriority w:val="99"/>
    <w:qFormat/>
    <w:rsid w:val="004C3F88"/>
    <w:rPr>
      <w:rFonts w:ascii="Arial" w:hAnsi="Arial"/>
      <w:b/>
      <w:sz w:val="18"/>
      <w:lang w:val="en-GB" w:eastAsia="en-US"/>
    </w:rPr>
  </w:style>
  <w:style w:type="character" w:customStyle="1" w:styleId="B1Char">
    <w:name w:val="B1 Char"/>
    <w:link w:val="B10"/>
    <w:qFormat/>
    <w:rsid w:val="004C3F88"/>
    <w:rPr>
      <w:rFonts w:ascii="Times New Roman" w:hAnsi="Times New Roman"/>
      <w:lang w:val="en-GB" w:eastAsia="en-US"/>
    </w:rPr>
  </w:style>
  <w:style w:type="character" w:customStyle="1" w:styleId="THChar">
    <w:name w:val="TH Char"/>
    <w:link w:val="TH"/>
    <w:qFormat/>
    <w:rsid w:val="004C3F88"/>
    <w:rPr>
      <w:rFonts w:ascii="Arial" w:hAnsi="Arial"/>
      <w:b/>
      <w:lang w:val="en-GB" w:eastAsia="en-US"/>
    </w:rPr>
  </w:style>
  <w:style w:type="character" w:customStyle="1" w:styleId="TANChar">
    <w:name w:val="TAN Char"/>
    <w:link w:val="TAN"/>
    <w:uiPriority w:val="99"/>
    <w:qFormat/>
    <w:rsid w:val="004C3F88"/>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701E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701E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C701E5"/>
    <w:rPr>
      <w:rFonts w:asciiTheme="majorHAnsi" w:eastAsiaTheme="majorEastAsia" w:hAnsiTheme="majorHAnsi" w:cstheme="majorBidi"/>
      <w:b/>
      <w:bCs/>
      <w:sz w:val="36"/>
      <w:szCs w:val="36"/>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701E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701E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701E5"/>
    <w:rPr>
      <w:rFonts w:ascii="Arial" w:hAnsi="Arial"/>
      <w:lang w:val="en-GB" w:eastAsia="en-US"/>
    </w:rPr>
  </w:style>
  <w:style w:type="character" w:customStyle="1" w:styleId="Heading7Char">
    <w:name w:val="Heading 7 Char"/>
    <w:aliases w:val="L7 Char,Header 7 Char"/>
    <w:basedOn w:val="DefaultParagraphFont"/>
    <w:link w:val="Heading7"/>
    <w:qFormat/>
    <w:rsid w:val="00C701E5"/>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C701E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C701E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C701E5"/>
    <w:rPr>
      <w:rFonts w:ascii="Arial" w:hAnsi="Arial"/>
      <w:sz w:val="28"/>
      <w:lang w:val="en-GB" w:eastAsia="en-US"/>
    </w:rPr>
  </w:style>
  <w:style w:type="character" w:customStyle="1" w:styleId="H6Char">
    <w:name w:val="H6 Char"/>
    <w:link w:val="H6"/>
    <w:qFormat/>
    <w:rsid w:val="00C701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701E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C701E5"/>
    <w:rPr>
      <w:rFonts w:ascii="Arial" w:hAnsi="Arial"/>
      <w:b/>
      <w:i/>
      <w:noProof/>
      <w:sz w:val="18"/>
      <w:lang w:val="en-GB" w:eastAsia="en-US"/>
    </w:rPr>
  </w:style>
  <w:style w:type="character" w:customStyle="1" w:styleId="NOChar">
    <w:name w:val="NO Char"/>
    <w:link w:val="NO"/>
    <w:qFormat/>
    <w:rsid w:val="00C701E5"/>
    <w:rPr>
      <w:rFonts w:ascii="Times New Roman" w:hAnsi="Times New Roman"/>
      <w:lang w:val="en-GB" w:eastAsia="en-US"/>
    </w:rPr>
  </w:style>
  <w:style w:type="character" w:customStyle="1" w:styleId="TALCar">
    <w:name w:val="TAL Car"/>
    <w:link w:val="TAL"/>
    <w:qFormat/>
    <w:rsid w:val="00C701E5"/>
    <w:rPr>
      <w:rFonts w:ascii="Arial" w:hAnsi="Arial"/>
      <w:sz w:val="18"/>
      <w:lang w:val="en-GB" w:eastAsia="en-US"/>
    </w:rPr>
  </w:style>
  <w:style w:type="character" w:customStyle="1" w:styleId="EXChar">
    <w:name w:val="EX Char"/>
    <w:link w:val="EX"/>
    <w:qFormat/>
    <w:rsid w:val="00C701E5"/>
    <w:rPr>
      <w:rFonts w:ascii="Times New Roman" w:hAnsi="Times New Roman"/>
      <w:lang w:val="en-GB" w:eastAsia="en-US"/>
    </w:rPr>
  </w:style>
  <w:style w:type="character" w:customStyle="1" w:styleId="TFChar">
    <w:name w:val="TF Char"/>
    <w:link w:val="TF"/>
    <w:uiPriority w:val="99"/>
    <w:qFormat/>
    <w:rsid w:val="00C701E5"/>
    <w:rPr>
      <w:rFonts w:ascii="Arial" w:hAnsi="Arial"/>
      <w:b/>
      <w:lang w:val="en-GB" w:eastAsia="en-US"/>
    </w:rPr>
  </w:style>
  <w:style w:type="character" w:customStyle="1" w:styleId="B2Char">
    <w:name w:val="B2 Char"/>
    <w:link w:val="B20"/>
    <w:qFormat/>
    <w:rsid w:val="00C701E5"/>
    <w:rPr>
      <w:rFonts w:ascii="Times New Roman" w:hAnsi="Times New Roman"/>
      <w:lang w:val="en-GB" w:eastAsia="en-US"/>
    </w:rPr>
  </w:style>
  <w:style w:type="character" w:customStyle="1" w:styleId="B4Char">
    <w:name w:val="B4 Char"/>
    <w:link w:val="B4"/>
    <w:qFormat/>
    <w:rsid w:val="00C701E5"/>
    <w:rPr>
      <w:rFonts w:ascii="Times New Roman" w:hAnsi="Times New Roman"/>
      <w:lang w:val="en-GB" w:eastAsia="en-US"/>
    </w:rPr>
  </w:style>
  <w:style w:type="paragraph" w:customStyle="1" w:styleId="TAJ">
    <w:name w:val="TAJ"/>
    <w:basedOn w:val="TH"/>
    <w:uiPriority w:val="99"/>
    <w:qFormat/>
    <w:rsid w:val="00C701E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C701E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qFormat/>
    <w:rsid w:val="00C701E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701E5"/>
    <w:rPr>
      <w:rFonts w:ascii="Times New Roman" w:hAnsi="Times New Roman"/>
      <w:sz w:val="16"/>
      <w:lang w:val="en-GB" w:eastAsia="en-US"/>
    </w:rPr>
  </w:style>
  <w:style w:type="character" w:customStyle="1" w:styleId="ListChar">
    <w:name w:val="List Char"/>
    <w:link w:val="List"/>
    <w:qFormat/>
    <w:rsid w:val="00C701E5"/>
    <w:rPr>
      <w:rFonts w:ascii="Times New Roman" w:hAnsi="Times New Roman"/>
      <w:lang w:val="en-GB" w:eastAsia="en-US"/>
    </w:rPr>
  </w:style>
  <w:style w:type="character" w:customStyle="1" w:styleId="ListBulletChar">
    <w:name w:val="List Bullet Char"/>
    <w:aliases w:val="UL Char"/>
    <w:link w:val="ListBullet"/>
    <w:rsid w:val="00C701E5"/>
    <w:rPr>
      <w:rFonts w:ascii="Times New Roman" w:hAnsi="Times New Roman"/>
      <w:lang w:val="en-GB" w:eastAsia="en-US"/>
    </w:rPr>
  </w:style>
  <w:style w:type="character" w:customStyle="1" w:styleId="ListBullet2Char">
    <w:name w:val="List Bullet 2 Char"/>
    <w:aliases w:val="lb2 Char"/>
    <w:link w:val="ListBullet2"/>
    <w:qFormat/>
    <w:rsid w:val="00C701E5"/>
    <w:rPr>
      <w:rFonts w:ascii="Times New Roman" w:hAnsi="Times New Roman"/>
      <w:lang w:val="en-GB" w:eastAsia="en-US"/>
    </w:rPr>
  </w:style>
  <w:style w:type="character" w:customStyle="1" w:styleId="ListBullet3Char">
    <w:name w:val="List Bullet 3 Char"/>
    <w:link w:val="ListBullet3"/>
    <w:qFormat/>
    <w:rsid w:val="00C701E5"/>
    <w:rPr>
      <w:rFonts w:ascii="Times New Roman" w:hAnsi="Times New Roman"/>
      <w:lang w:val="en-GB" w:eastAsia="en-US"/>
    </w:rPr>
  </w:style>
  <w:style w:type="character" w:customStyle="1" w:styleId="List2Char">
    <w:name w:val="List 2 Char"/>
    <w:link w:val="List2"/>
    <w:qFormat/>
    <w:rsid w:val="00C701E5"/>
    <w:rPr>
      <w:rFonts w:ascii="Times New Roman" w:hAnsi="Times New Roman"/>
      <w:lang w:val="en-GB" w:eastAsia="en-US"/>
    </w:rPr>
  </w:style>
  <w:style w:type="paragraph" w:styleId="IndexHeading">
    <w:name w:val="index heading"/>
    <w:basedOn w:val="Normal"/>
    <w:next w:val="Normal"/>
    <w:uiPriority w:val="99"/>
    <w:qFormat/>
    <w:rsid w:val="00C701E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C701E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C701E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C701E5"/>
    <w:rPr>
      <w:rFonts w:ascii="Times New Roman" w:eastAsia="MS Mincho" w:hAnsi="Times New Roman"/>
      <w:b/>
      <w:lang w:val="en-GB" w:eastAsia="en-GB"/>
    </w:rPr>
  </w:style>
  <w:style w:type="paragraph" w:customStyle="1" w:styleId="tabletext">
    <w:name w:val="table text"/>
    <w:basedOn w:val="Normal"/>
    <w:next w:val="table"/>
    <w:uiPriority w:val="99"/>
    <w:qFormat/>
    <w:rsid w:val="00C701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C701E5"/>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701E5"/>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701E5"/>
    <w:rPr>
      <w:rFonts w:ascii="Times New Roman" w:eastAsia="MS Mincho" w:hAnsi="Times New Roman"/>
      <w:sz w:val="24"/>
      <w:lang w:val="en-GB" w:eastAsia="en-GB"/>
    </w:rPr>
  </w:style>
  <w:style w:type="paragraph" w:customStyle="1" w:styleId="HE">
    <w:name w:val="HE"/>
    <w:basedOn w:val="Normal"/>
    <w:uiPriority w:val="99"/>
    <w:qFormat/>
    <w:rsid w:val="00C701E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C701E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701E5"/>
    <w:rPr>
      <w:rFonts w:ascii="Courier New" w:eastAsia="MS Mincho" w:hAnsi="Courier New"/>
      <w:lang w:val="en-GB" w:eastAsia="en-GB"/>
    </w:rPr>
  </w:style>
  <w:style w:type="paragraph" w:customStyle="1" w:styleId="text">
    <w:name w:val="text"/>
    <w:basedOn w:val="Normal"/>
    <w:uiPriority w:val="99"/>
    <w:qFormat/>
    <w:rsid w:val="00C701E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701E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C701E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701E5"/>
    <w:rPr>
      <w:rFonts w:ascii="Arial" w:eastAsia="MS Mincho" w:hAnsi="Arial"/>
      <w:lang w:val="en-GB" w:eastAsia="en-US"/>
    </w:rPr>
  </w:style>
  <w:style w:type="paragraph" w:customStyle="1" w:styleId="textintend1">
    <w:name w:val="text intend 1"/>
    <w:basedOn w:val="text"/>
    <w:uiPriority w:val="99"/>
    <w:qFormat/>
    <w:rsid w:val="00C701E5"/>
    <w:pPr>
      <w:widowControl/>
      <w:tabs>
        <w:tab w:val="num" w:pos="992"/>
      </w:tabs>
      <w:spacing w:after="120"/>
      <w:ind w:left="992" w:hanging="425"/>
    </w:pPr>
    <w:rPr>
      <w:lang w:val="en-US"/>
    </w:rPr>
  </w:style>
  <w:style w:type="paragraph" w:customStyle="1" w:styleId="textintend2">
    <w:name w:val="text intend 2"/>
    <w:basedOn w:val="text"/>
    <w:uiPriority w:val="99"/>
    <w:qFormat/>
    <w:rsid w:val="00C701E5"/>
    <w:pPr>
      <w:widowControl/>
      <w:tabs>
        <w:tab w:val="num" w:pos="1418"/>
      </w:tabs>
      <w:spacing w:after="120"/>
      <w:ind w:left="1418" w:hanging="426"/>
    </w:pPr>
    <w:rPr>
      <w:lang w:val="en-US"/>
    </w:rPr>
  </w:style>
  <w:style w:type="paragraph" w:customStyle="1" w:styleId="textintend3">
    <w:name w:val="text intend 3"/>
    <w:basedOn w:val="text"/>
    <w:uiPriority w:val="99"/>
    <w:qFormat/>
    <w:rsid w:val="00C701E5"/>
    <w:pPr>
      <w:widowControl/>
      <w:tabs>
        <w:tab w:val="num" w:pos="1843"/>
      </w:tabs>
      <w:spacing w:after="120"/>
      <w:ind w:left="1843" w:hanging="425"/>
    </w:pPr>
    <w:rPr>
      <w:lang w:val="en-US"/>
    </w:rPr>
  </w:style>
  <w:style w:type="paragraph" w:customStyle="1" w:styleId="normalpuce">
    <w:name w:val="normal puce"/>
    <w:basedOn w:val="Normal"/>
    <w:uiPriority w:val="99"/>
    <w:qFormat/>
    <w:rsid w:val="00C701E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C701E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701E5"/>
    <w:rPr>
      <w:rFonts w:ascii="Times New Roman" w:eastAsia="MS Mincho" w:hAnsi="Times New Roman"/>
      <w:i/>
      <w:sz w:val="22"/>
      <w:lang w:val="en-GB" w:eastAsia="en-GB"/>
    </w:rPr>
  </w:style>
  <w:style w:type="character" w:styleId="PageNumber">
    <w:name w:val="page number"/>
    <w:basedOn w:val="DefaultParagraphFont"/>
    <w:qFormat/>
    <w:rsid w:val="00C701E5"/>
  </w:style>
  <w:style w:type="character" w:customStyle="1" w:styleId="CommentTextChar">
    <w:name w:val="Comment Text Char"/>
    <w:basedOn w:val="DefaultParagraphFont"/>
    <w:link w:val="CommentText"/>
    <w:uiPriority w:val="99"/>
    <w:qFormat/>
    <w:rsid w:val="00C701E5"/>
    <w:rPr>
      <w:rFonts w:ascii="Times New Roman" w:hAnsi="Times New Roman"/>
      <w:lang w:val="en-GB" w:eastAsia="en-US"/>
    </w:rPr>
  </w:style>
  <w:style w:type="paragraph" w:styleId="BodyText2">
    <w:name w:val="Body Text 2"/>
    <w:basedOn w:val="Normal"/>
    <w:link w:val="BodyText2Char"/>
    <w:uiPriority w:val="99"/>
    <w:qFormat/>
    <w:rsid w:val="00C701E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C701E5"/>
    <w:rPr>
      <w:rFonts w:ascii="Times New Roman" w:eastAsia="MS Mincho" w:hAnsi="Times New Roman"/>
      <w:sz w:val="24"/>
      <w:lang w:val="en-GB" w:eastAsia="en-GB"/>
    </w:rPr>
  </w:style>
  <w:style w:type="paragraph" w:customStyle="1" w:styleId="para">
    <w:name w:val="para"/>
    <w:basedOn w:val="Normal"/>
    <w:uiPriority w:val="99"/>
    <w:qFormat/>
    <w:rsid w:val="00C701E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701E5"/>
    <w:rPr>
      <w:noProof w:val="0"/>
      <w:vanish w:val="0"/>
      <w:color w:val="FF0000"/>
      <w:lang w:eastAsia="en-US"/>
    </w:rPr>
  </w:style>
  <w:style w:type="paragraph" w:customStyle="1" w:styleId="MTDisplayEquation">
    <w:name w:val="MTDisplayEquation"/>
    <w:basedOn w:val="Normal"/>
    <w:uiPriority w:val="99"/>
    <w:qFormat/>
    <w:rsid w:val="00C701E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C701E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701E5"/>
    <w:rPr>
      <w:rFonts w:ascii="Times New Roman" w:eastAsia="MS Mincho" w:hAnsi="Times New Roman"/>
      <w:lang w:val="en-GB" w:eastAsia="en-GB"/>
    </w:rPr>
  </w:style>
  <w:style w:type="paragraph" w:customStyle="1" w:styleId="List1">
    <w:name w:val="List1"/>
    <w:basedOn w:val="Normal"/>
    <w:uiPriority w:val="99"/>
    <w:qFormat/>
    <w:rsid w:val="00C701E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C701E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C701E5"/>
    <w:rPr>
      <w:rFonts w:ascii="Times New Roman" w:eastAsia="MS Mincho" w:hAnsi="Times New Roman"/>
      <w:b/>
      <w:i/>
      <w:lang w:val="en-GB" w:eastAsia="en-GB"/>
    </w:rPr>
  </w:style>
  <w:style w:type="table" w:styleId="TableGrid">
    <w:name w:val="Table Grid"/>
    <w:aliases w:val="SGS Table Basic 1"/>
    <w:basedOn w:val="TableNormal"/>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701E5"/>
    <w:rPr>
      <w:rFonts w:ascii="Arial" w:hAnsi="Arial"/>
      <w:lang w:val="en-GB" w:eastAsia="en-US"/>
    </w:rPr>
  </w:style>
  <w:style w:type="paragraph" w:customStyle="1" w:styleId="TdocText">
    <w:name w:val="Tdoc_Text"/>
    <w:basedOn w:val="Normal"/>
    <w:uiPriority w:val="99"/>
    <w:qFormat/>
    <w:rsid w:val="00C701E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C701E5"/>
    <w:rPr>
      <w:rFonts w:ascii="Tahoma" w:hAnsi="Tahoma" w:cs="Tahoma"/>
      <w:sz w:val="16"/>
      <w:szCs w:val="16"/>
      <w:lang w:val="en-GB" w:eastAsia="en-US"/>
    </w:rPr>
  </w:style>
  <w:style w:type="paragraph" w:customStyle="1" w:styleId="centered">
    <w:name w:val="centered"/>
    <w:basedOn w:val="Normal"/>
    <w:uiPriority w:val="99"/>
    <w:qFormat/>
    <w:rsid w:val="00C701E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701E5"/>
    <w:rPr>
      <w:rFonts w:ascii="Bookman" w:hAnsi="Bookman"/>
      <w:position w:val="6"/>
      <w:sz w:val="18"/>
    </w:rPr>
  </w:style>
  <w:style w:type="paragraph" w:customStyle="1" w:styleId="References">
    <w:name w:val="References"/>
    <w:basedOn w:val="Normal"/>
    <w:uiPriority w:val="99"/>
    <w:qFormat/>
    <w:rsid w:val="00C701E5"/>
    <w:pPr>
      <w:numPr>
        <w:numId w:val="1"/>
      </w:numPr>
      <w:tabs>
        <w:tab w:val="clear" w:pos="360"/>
        <w:tab w:val="num" w:pos="72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C701E5"/>
    <w:rPr>
      <w:rFonts w:ascii="Times New Roman" w:hAnsi="Times New Roman"/>
      <w:b/>
      <w:bCs/>
      <w:lang w:val="en-GB" w:eastAsia="en-US"/>
    </w:rPr>
  </w:style>
  <w:style w:type="paragraph" w:customStyle="1" w:styleId="ZchnZchn">
    <w:name w:val="Zchn Zchn"/>
    <w:uiPriority w:val="99"/>
    <w:semiHidden/>
    <w:qFormat/>
    <w:rsid w:val="00C701E5"/>
    <w:pPr>
      <w:keepNext/>
      <w:numPr>
        <w:numId w:val="2"/>
      </w:numPr>
      <w:tabs>
        <w:tab w:val="clear" w:pos="851"/>
        <w:tab w:val="num" w:pos="360"/>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701E5"/>
    <w:rPr>
      <w:rFonts w:eastAsia="MS Mincho"/>
      <w:lang w:val="en-GB" w:eastAsia="en-US" w:bidi="ar-SA"/>
    </w:rPr>
  </w:style>
  <w:style w:type="character" w:customStyle="1" w:styleId="B1Char1">
    <w:name w:val="B1 Char1"/>
    <w:qFormat/>
    <w:rsid w:val="00C701E5"/>
    <w:rPr>
      <w:rFonts w:eastAsia="MS Mincho"/>
      <w:lang w:val="en-GB" w:eastAsia="en-US" w:bidi="ar-SA"/>
    </w:rPr>
  </w:style>
  <w:style w:type="paragraph" w:customStyle="1" w:styleId="TableText0">
    <w:name w:val="TableText"/>
    <w:basedOn w:val="BodyTextIndent"/>
    <w:uiPriority w:val="99"/>
    <w:qFormat/>
    <w:rsid w:val="00C701E5"/>
    <w:pPr>
      <w:keepNext/>
      <w:keepLines/>
      <w:spacing w:before="0" w:after="180"/>
      <w:ind w:left="0"/>
      <w:jc w:val="center"/>
    </w:pPr>
    <w:rPr>
      <w:i w:val="0"/>
      <w:snapToGrid w:val="0"/>
      <w:kern w:val="2"/>
      <w:sz w:val="20"/>
    </w:rPr>
  </w:style>
  <w:style w:type="character" w:customStyle="1" w:styleId="msoins0">
    <w:name w:val="msoins"/>
    <w:basedOn w:val="DefaultParagraphFont"/>
    <w:qFormat/>
    <w:rsid w:val="00C701E5"/>
  </w:style>
  <w:style w:type="paragraph" w:customStyle="1" w:styleId="B1">
    <w:name w:val="B1+"/>
    <w:basedOn w:val="B10"/>
    <w:uiPriority w:val="99"/>
    <w:qFormat/>
    <w:rsid w:val="00C701E5"/>
    <w:pPr>
      <w:numPr>
        <w:numId w:val="3"/>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701E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701E5"/>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701E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701E5"/>
    <w:rPr>
      <w:rFonts w:eastAsia="SimSun"/>
      <w:i/>
      <w:color w:val="0000FF"/>
      <w:lang w:val="en-GB" w:eastAsia="en-US"/>
    </w:rPr>
  </w:style>
  <w:style w:type="paragraph" w:customStyle="1" w:styleId="Bulletedo1">
    <w:name w:val="Bulleted o 1"/>
    <w:basedOn w:val="Normal"/>
    <w:uiPriority w:val="99"/>
    <w:qFormat/>
    <w:rsid w:val="00C701E5"/>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Heading">
    <w:name w:val="TOC Heading"/>
    <w:basedOn w:val="Heading1"/>
    <w:next w:val="Normal"/>
    <w:uiPriority w:val="39"/>
    <w:unhideWhenUsed/>
    <w:qFormat/>
    <w:rsid w:val="00C701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C701E5"/>
    <w:rPr>
      <w:rFonts w:ascii="Arial" w:hAnsi="Arial"/>
      <w:sz w:val="18"/>
      <w:lang w:val="en-GB"/>
    </w:rPr>
  </w:style>
  <w:style w:type="paragraph" w:styleId="Revision">
    <w:name w:val="Revision"/>
    <w:hidden/>
    <w:uiPriority w:val="99"/>
    <w:qFormat/>
    <w:rsid w:val="00C701E5"/>
    <w:rPr>
      <w:rFonts w:ascii="Times New Roman" w:eastAsia="SimSun" w:hAnsi="Times New Roman"/>
      <w:lang w:val="en-GB" w:eastAsia="en-US"/>
    </w:rPr>
  </w:style>
  <w:style w:type="character" w:customStyle="1" w:styleId="EQChar">
    <w:name w:val="EQ Char"/>
    <w:link w:val="EQ"/>
    <w:qFormat/>
    <w:locked/>
    <w:rsid w:val="00C701E5"/>
    <w:rPr>
      <w:rFonts w:ascii="Times New Roman" w:hAnsi="Times New Roman"/>
      <w:noProof/>
      <w:lang w:val="en-GB" w:eastAsia="en-US"/>
    </w:rPr>
  </w:style>
  <w:style w:type="character" w:styleId="Strong">
    <w:name w:val="Strong"/>
    <w:aliases w:val="Level 2"/>
    <w:qFormat/>
    <w:rsid w:val="00C701E5"/>
    <w:rPr>
      <w:b/>
      <w:bCs/>
    </w:rPr>
  </w:style>
  <w:style w:type="character" w:customStyle="1" w:styleId="TAL0">
    <w:name w:val="TAL (文字)"/>
    <w:qFormat/>
    <w:rsid w:val="00C701E5"/>
    <w:rPr>
      <w:rFonts w:ascii="Arial" w:hAnsi="Arial"/>
      <w:sz w:val="18"/>
      <w:lang w:val="en-GB" w:eastAsia="ko-KR" w:bidi="ar-SA"/>
    </w:rPr>
  </w:style>
  <w:style w:type="character" w:customStyle="1" w:styleId="CharChar3">
    <w:name w:val="Char Char3"/>
    <w:qFormat/>
    <w:rsid w:val="00C701E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701E5"/>
    <w:rPr>
      <w:lang w:val="en-GB" w:eastAsia="en-US" w:bidi="ar-SA"/>
    </w:rPr>
  </w:style>
  <w:style w:type="character" w:customStyle="1" w:styleId="msoins00">
    <w:name w:val="msoins0"/>
    <w:qFormat/>
    <w:rsid w:val="00C701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701E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701E5"/>
    <w:rPr>
      <w:rFonts w:ascii="Arial" w:hAnsi="Arial"/>
      <w:sz w:val="24"/>
      <w:lang w:val="en-GB" w:eastAsia="en-US" w:bidi="ar-SA"/>
    </w:rPr>
  </w:style>
  <w:style w:type="paragraph" w:customStyle="1" w:styleId="no0">
    <w:name w:val="no"/>
    <w:basedOn w:val="Normal"/>
    <w:uiPriority w:val="99"/>
    <w:qFormat/>
    <w:rsid w:val="00C701E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701E5"/>
    <w:rPr>
      <w:sz w:val="24"/>
      <w:lang w:val="en-US" w:eastAsia="en-US"/>
    </w:rPr>
  </w:style>
  <w:style w:type="character" w:customStyle="1" w:styleId="EditorsNoteChar">
    <w:name w:val="Editor's Note Char"/>
    <w:aliases w:val="EN Char"/>
    <w:link w:val="EditorsNote"/>
    <w:qFormat/>
    <w:rsid w:val="00C701E5"/>
    <w:rPr>
      <w:rFonts w:ascii="Times New Roman" w:hAnsi="Times New Roman"/>
      <w:color w:val="FF0000"/>
      <w:lang w:val="en-GB" w:eastAsia="en-US"/>
    </w:rPr>
  </w:style>
  <w:style w:type="paragraph" w:customStyle="1" w:styleId="IvDbodytext">
    <w:name w:val="IvD bodytext"/>
    <w:basedOn w:val="BodyText"/>
    <w:link w:val="IvDbodytextChar"/>
    <w:qFormat/>
    <w:rsid w:val="00C701E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701E5"/>
    <w:rPr>
      <w:rFonts w:ascii="Arial" w:eastAsia="Malgun Gothic" w:hAnsi="Arial"/>
      <w:spacing w:val="2"/>
      <w:lang w:val="en-GB" w:eastAsia="en-GB"/>
    </w:rPr>
  </w:style>
  <w:style w:type="paragraph" w:customStyle="1" w:styleId="BL">
    <w:name w:val="BL"/>
    <w:basedOn w:val="Normal"/>
    <w:uiPriority w:val="99"/>
    <w:qFormat/>
    <w:rsid w:val="00C701E5"/>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新細明體"/>
      <w:lang w:eastAsia="en-GB"/>
    </w:rPr>
  </w:style>
  <w:style w:type="character" w:styleId="PlaceholderText">
    <w:name w:val="Placeholder Text"/>
    <w:uiPriority w:val="99"/>
    <w:qFormat/>
    <w:rsid w:val="00C701E5"/>
    <w:rPr>
      <w:color w:val="808080"/>
    </w:rPr>
  </w:style>
  <w:style w:type="character" w:customStyle="1" w:styleId="PLChar">
    <w:name w:val="PL Char"/>
    <w:link w:val="PL"/>
    <w:qFormat/>
    <w:rsid w:val="00C701E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701E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701E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C701E5"/>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701E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701E5"/>
    <w:rPr>
      <w:rFonts w:ascii="Times New Roman" w:eastAsia="SimSun" w:hAnsi="Times New Roman"/>
      <w:lang w:eastAsia="en-US"/>
    </w:rPr>
  </w:style>
  <w:style w:type="character" w:customStyle="1" w:styleId="CharChar31">
    <w:name w:val="Char Char31"/>
    <w:qFormat/>
    <w:rsid w:val="00C701E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701E5"/>
    <w:rPr>
      <w:rFonts w:ascii="Arial" w:hAnsi="Arial" w:cs="Times New Roman"/>
      <w:sz w:val="28"/>
      <w:szCs w:val="20"/>
      <w:lang w:val="en-GB" w:eastAsia="en-US"/>
    </w:rPr>
  </w:style>
  <w:style w:type="paragraph" w:customStyle="1" w:styleId="CharCharCharCharChar">
    <w:name w:val="Char Char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701E5"/>
    <w:rPr>
      <w:lang w:val="en-GB" w:eastAsia="ja-JP" w:bidi="ar-SA"/>
    </w:rPr>
  </w:style>
  <w:style w:type="paragraph" w:customStyle="1" w:styleId="1Char">
    <w:name w:val="(文字) (文字)1 Char (文字) (文字)"/>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70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701E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01E5"/>
    <w:rPr>
      <w:rFonts w:ascii="Arial" w:hAnsi="Arial"/>
      <w:sz w:val="32"/>
      <w:lang w:val="en-GB" w:eastAsia="ja-JP" w:bidi="ar-SA"/>
    </w:rPr>
  </w:style>
  <w:style w:type="character" w:customStyle="1" w:styleId="CharChar4">
    <w:name w:val="Char Char4"/>
    <w:qFormat/>
    <w:rsid w:val="00C701E5"/>
    <w:rPr>
      <w:rFonts w:ascii="Courier New" w:hAnsi="Courier New"/>
      <w:lang w:val="nb-NO" w:eastAsia="ja-JP" w:bidi="ar-SA"/>
    </w:rPr>
  </w:style>
  <w:style w:type="character" w:customStyle="1" w:styleId="AndreaLeonardi">
    <w:name w:val="Andrea Leonardi"/>
    <w:semiHidden/>
    <w:qFormat/>
    <w:rsid w:val="00C701E5"/>
    <w:rPr>
      <w:rFonts w:ascii="Arial" w:hAnsi="Arial" w:cs="Arial"/>
      <w:color w:val="auto"/>
      <w:sz w:val="20"/>
      <w:szCs w:val="20"/>
    </w:rPr>
  </w:style>
  <w:style w:type="character" w:customStyle="1" w:styleId="NOCharChar">
    <w:name w:val="NO Char Char"/>
    <w:qFormat/>
    <w:rsid w:val="00C701E5"/>
    <w:rPr>
      <w:lang w:val="en-GB" w:eastAsia="en-US" w:bidi="ar-SA"/>
    </w:rPr>
  </w:style>
  <w:style w:type="character" w:customStyle="1" w:styleId="NOZchn">
    <w:name w:val="NO Zchn"/>
    <w:qFormat/>
    <w:rsid w:val="00C701E5"/>
    <w:rPr>
      <w:lang w:val="en-GB" w:eastAsia="en-US" w:bidi="ar-SA"/>
    </w:rPr>
  </w:style>
  <w:style w:type="character" w:customStyle="1" w:styleId="TACCar">
    <w:name w:val="TAC Car"/>
    <w:qFormat/>
    <w:rsid w:val="00C701E5"/>
    <w:rPr>
      <w:rFonts w:ascii="Arial" w:hAnsi="Arial"/>
      <w:sz w:val="18"/>
      <w:lang w:val="en-GB" w:eastAsia="ja-JP" w:bidi="ar-SA"/>
    </w:rPr>
  </w:style>
  <w:style w:type="paragraph" w:customStyle="1" w:styleId="CharCharCharCharCharChar">
    <w:name w:val="Char Char Char Char Char Char"/>
    <w:uiPriority w:val="99"/>
    <w:semiHidden/>
    <w:qFormat/>
    <w:rsid w:val="00C70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C701E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C701E5"/>
    <w:rPr>
      <w:rFonts w:ascii="Arial" w:hAnsi="Arial" w:cs="Times New Roman"/>
      <w:sz w:val="20"/>
      <w:szCs w:val="20"/>
      <w:lang w:val="en-GB" w:eastAsia="en-US"/>
    </w:rPr>
  </w:style>
  <w:style w:type="paragraph" w:customStyle="1" w:styleId="CarCar">
    <w:name w:val="Car C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701E5"/>
    <w:rPr>
      <w:rFonts w:ascii="Arial" w:hAnsi="Arial"/>
      <w:sz w:val="32"/>
      <w:lang w:val="en-GB" w:eastAsia="en-US" w:bidi="ar-SA"/>
    </w:rPr>
  </w:style>
  <w:style w:type="paragraph" w:customStyle="1" w:styleId="ZchnZchn1">
    <w:name w:val="Zchn Zchn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701E5"/>
    <w:rPr>
      <w:rFonts w:ascii="Arial" w:hAnsi="Arial"/>
      <w:sz w:val="32"/>
      <w:lang w:val="en-GB" w:eastAsia="en-US" w:bidi="ar-SA"/>
    </w:rPr>
  </w:style>
  <w:style w:type="paragraph" w:customStyle="1" w:styleId="2">
    <w:name w:val="(文字) (文字)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01E5"/>
    <w:rPr>
      <w:rFonts w:ascii="Arial" w:hAnsi="Arial"/>
      <w:sz w:val="32"/>
      <w:lang w:val="en-GB" w:eastAsia="en-US" w:bidi="ar-SA"/>
    </w:rPr>
  </w:style>
  <w:style w:type="paragraph" w:customStyle="1" w:styleId="3">
    <w:name w:val="(文字) (文字)3"/>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701E5"/>
    <w:rPr>
      <w:rFonts w:ascii="Arial" w:hAnsi="Arial" w:cs="Times New Roman"/>
      <w:sz w:val="20"/>
      <w:szCs w:val="20"/>
      <w:lang w:val="en-GB" w:eastAsia="en-US"/>
    </w:rPr>
  </w:style>
  <w:style w:type="paragraph" w:customStyle="1" w:styleId="1">
    <w:name w:val="(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C701E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701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701E5"/>
    <w:pPr>
      <w:numPr>
        <w:numId w:val="7"/>
      </w:numPr>
      <w:tabs>
        <w:tab w:val="clear" w:pos="720"/>
        <w:tab w:val="num" w:pos="397"/>
        <w:tab w:val="num" w:pos="644"/>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C701E5"/>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C701E5"/>
    <w:rPr>
      <w:rFonts w:ascii="Tahoma" w:hAnsi="Tahoma" w:cs="Tahoma"/>
      <w:shd w:val="clear" w:color="auto" w:fill="000080"/>
      <w:lang w:val="en-GB" w:eastAsia="en-US"/>
    </w:rPr>
  </w:style>
  <w:style w:type="character" w:customStyle="1" w:styleId="ZchnZchn5">
    <w:name w:val="Zchn Zchn5"/>
    <w:qFormat/>
    <w:rsid w:val="00C701E5"/>
    <w:rPr>
      <w:rFonts w:ascii="Courier New" w:eastAsia="Batang" w:hAnsi="Courier New"/>
      <w:lang w:val="nb-NO" w:eastAsia="en-US" w:bidi="ar-SA"/>
    </w:rPr>
  </w:style>
  <w:style w:type="character" w:customStyle="1" w:styleId="CharChar10">
    <w:name w:val="Char Char10"/>
    <w:rsid w:val="00C701E5"/>
    <w:rPr>
      <w:rFonts w:ascii="Times New Roman" w:hAnsi="Times New Roman"/>
      <w:lang w:val="en-GB" w:eastAsia="en-US"/>
    </w:rPr>
  </w:style>
  <w:style w:type="character" w:customStyle="1" w:styleId="CharChar9">
    <w:name w:val="Char Char9"/>
    <w:qFormat/>
    <w:rsid w:val="00C701E5"/>
    <w:rPr>
      <w:rFonts w:ascii="Tahoma" w:hAnsi="Tahoma" w:cs="Tahoma"/>
      <w:sz w:val="16"/>
      <w:szCs w:val="16"/>
      <w:lang w:val="en-GB" w:eastAsia="en-US"/>
    </w:rPr>
  </w:style>
  <w:style w:type="character" w:customStyle="1" w:styleId="CharChar8">
    <w:name w:val="Char Char8"/>
    <w:qFormat/>
    <w:rsid w:val="00C701E5"/>
    <w:rPr>
      <w:rFonts w:ascii="Times New Roman" w:hAnsi="Times New Roman"/>
      <w:b/>
      <w:bCs/>
      <w:lang w:val="en-GB" w:eastAsia="en-US"/>
    </w:rPr>
  </w:style>
  <w:style w:type="paragraph" w:customStyle="1" w:styleId="10">
    <w:name w:val="修订1"/>
    <w:hidden/>
    <w:uiPriority w:val="99"/>
    <w:semiHidden/>
    <w:qFormat/>
    <w:rsid w:val="00C701E5"/>
    <w:rPr>
      <w:rFonts w:ascii="Times New Roman" w:eastAsia="Batang" w:hAnsi="Times New Roman"/>
      <w:lang w:val="en-GB" w:eastAsia="en-US"/>
    </w:rPr>
  </w:style>
  <w:style w:type="paragraph" w:styleId="EndnoteText">
    <w:name w:val="endnote text"/>
    <w:basedOn w:val="Normal"/>
    <w:link w:val="EndnoteTextChar"/>
    <w:uiPriority w:val="99"/>
    <w:qFormat/>
    <w:rsid w:val="00C701E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C701E5"/>
    <w:rPr>
      <w:rFonts w:ascii="Times New Roman" w:eastAsia="Times New Roman" w:hAnsi="Times New Roman"/>
      <w:lang w:val="en-GB" w:eastAsia="en-GB"/>
    </w:rPr>
  </w:style>
  <w:style w:type="character" w:styleId="EndnoteReference">
    <w:name w:val="endnote reference"/>
    <w:qFormat/>
    <w:rsid w:val="00C701E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701E5"/>
    <w:rPr>
      <w:lang w:val="en-GB" w:eastAsia="ja-JP" w:bidi="ar-SA"/>
    </w:rPr>
  </w:style>
  <w:style w:type="paragraph" w:styleId="Title">
    <w:name w:val="Title"/>
    <w:aliases w:val="Section Header"/>
    <w:basedOn w:val="Normal"/>
    <w:next w:val="Normal"/>
    <w:link w:val="TitleChar"/>
    <w:uiPriority w:val="99"/>
    <w:qFormat/>
    <w:rsid w:val="00C701E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C701E5"/>
    <w:rPr>
      <w:rFonts w:ascii="Courier New" w:eastAsia="Malgun Gothic" w:hAnsi="Courier New"/>
      <w:lang w:val="nb-NO" w:eastAsia="en-GB"/>
    </w:rPr>
  </w:style>
  <w:style w:type="paragraph" w:customStyle="1" w:styleId="FL">
    <w:name w:val="FL"/>
    <w:basedOn w:val="Normal"/>
    <w:uiPriority w:val="99"/>
    <w:qFormat/>
    <w:rsid w:val="00C701E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C701E5"/>
    <w:rPr>
      <w:rFonts w:ascii="Arial" w:hAnsi="Arial"/>
      <w:sz w:val="22"/>
      <w:lang w:val="en-GB" w:eastAsia="ja-JP" w:bidi="ar-SA"/>
    </w:rPr>
  </w:style>
  <w:style w:type="paragraph" w:styleId="Date">
    <w:name w:val="Date"/>
    <w:basedOn w:val="Normal"/>
    <w:next w:val="Normal"/>
    <w:link w:val="DateChar"/>
    <w:uiPriority w:val="99"/>
    <w:qFormat/>
    <w:rsid w:val="00C701E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701E5"/>
    <w:rPr>
      <w:rFonts w:ascii="Times New Roman" w:eastAsia="Malgun Gothic" w:hAnsi="Times New Roman"/>
      <w:lang w:val="en-GB" w:eastAsia="en-GB"/>
    </w:rPr>
  </w:style>
  <w:style w:type="paragraph" w:customStyle="1" w:styleId="AutoCorrect">
    <w:name w:val="AutoCorrect"/>
    <w:uiPriority w:val="99"/>
    <w:qFormat/>
    <w:rsid w:val="00C701E5"/>
    <w:rPr>
      <w:rFonts w:ascii="Times New Roman" w:eastAsia="Malgun Gothic" w:hAnsi="Times New Roman"/>
      <w:sz w:val="24"/>
      <w:szCs w:val="24"/>
      <w:lang w:val="en-GB" w:eastAsia="ko-KR"/>
    </w:rPr>
  </w:style>
  <w:style w:type="paragraph" w:customStyle="1" w:styleId="-PAGE-">
    <w:name w:val="- PAGE -"/>
    <w:uiPriority w:val="99"/>
    <w:qFormat/>
    <w:rsid w:val="00C701E5"/>
    <w:rPr>
      <w:rFonts w:ascii="Times New Roman" w:eastAsia="Malgun Gothic" w:hAnsi="Times New Roman"/>
      <w:sz w:val="24"/>
      <w:szCs w:val="24"/>
      <w:lang w:val="en-GB" w:eastAsia="ko-KR"/>
    </w:rPr>
  </w:style>
  <w:style w:type="paragraph" w:customStyle="1" w:styleId="PageXofY">
    <w:name w:val="Page X of Y"/>
    <w:uiPriority w:val="99"/>
    <w:qFormat/>
    <w:rsid w:val="00C701E5"/>
    <w:rPr>
      <w:rFonts w:ascii="Times New Roman" w:eastAsia="Malgun Gothic" w:hAnsi="Times New Roman"/>
      <w:sz w:val="24"/>
      <w:szCs w:val="24"/>
      <w:lang w:val="en-GB" w:eastAsia="ko-KR"/>
    </w:rPr>
  </w:style>
  <w:style w:type="paragraph" w:customStyle="1" w:styleId="Createdby">
    <w:name w:val="Created by"/>
    <w:uiPriority w:val="99"/>
    <w:qFormat/>
    <w:rsid w:val="00C701E5"/>
    <w:rPr>
      <w:rFonts w:ascii="Times New Roman" w:eastAsia="Malgun Gothic" w:hAnsi="Times New Roman"/>
      <w:sz w:val="24"/>
      <w:szCs w:val="24"/>
      <w:lang w:val="en-GB" w:eastAsia="ko-KR"/>
    </w:rPr>
  </w:style>
  <w:style w:type="paragraph" w:customStyle="1" w:styleId="Createdon">
    <w:name w:val="Created on"/>
    <w:uiPriority w:val="99"/>
    <w:qFormat/>
    <w:rsid w:val="00C701E5"/>
    <w:rPr>
      <w:rFonts w:ascii="Times New Roman" w:eastAsia="Malgun Gothic" w:hAnsi="Times New Roman"/>
      <w:sz w:val="24"/>
      <w:szCs w:val="24"/>
      <w:lang w:val="en-GB" w:eastAsia="ko-KR"/>
    </w:rPr>
  </w:style>
  <w:style w:type="paragraph" w:customStyle="1" w:styleId="Lastprinted">
    <w:name w:val="Last printed"/>
    <w:uiPriority w:val="99"/>
    <w:qFormat/>
    <w:rsid w:val="00C701E5"/>
    <w:rPr>
      <w:rFonts w:ascii="Times New Roman" w:eastAsia="Malgun Gothic" w:hAnsi="Times New Roman"/>
      <w:sz w:val="24"/>
      <w:szCs w:val="24"/>
      <w:lang w:val="en-GB" w:eastAsia="ko-KR"/>
    </w:rPr>
  </w:style>
  <w:style w:type="paragraph" w:customStyle="1" w:styleId="Lastsavedby">
    <w:name w:val="Last saved by"/>
    <w:uiPriority w:val="99"/>
    <w:qFormat/>
    <w:rsid w:val="00C701E5"/>
    <w:rPr>
      <w:rFonts w:ascii="Times New Roman" w:eastAsia="Malgun Gothic" w:hAnsi="Times New Roman"/>
      <w:sz w:val="24"/>
      <w:szCs w:val="24"/>
      <w:lang w:val="en-GB" w:eastAsia="ko-KR"/>
    </w:rPr>
  </w:style>
  <w:style w:type="paragraph" w:customStyle="1" w:styleId="Filename">
    <w:name w:val="Filename"/>
    <w:uiPriority w:val="99"/>
    <w:qFormat/>
    <w:rsid w:val="00C701E5"/>
    <w:rPr>
      <w:rFonts w:ascii="Times New Roman" w:eastAsia="Malgun Gothic" w:hAnsi="Times New Roman"/>
      <w:sz w:val="24"/>
      <w:szCs w:val="24"/>
      <w:lang w:val="en-GB" w:eastAsia="ko-KR"/>
    </w:rPr>
  </w:style>
  <w:style w:type="paragraph" w:customStyle="1" w:styleId="Filenameandpath">
    <w:name w:val="Filename and path"/>
    <w:uiPriority w:val="99"/>
    <w:qFormat/>
    <w:rsid w:val="00C701E5"/>
    <w:rPr>
      <w:rFonts w:ascii="Times New Roman" w:eastAsia="Malgun Gothic" w:hAnsi="Times New Roman"/>
      <w:sz w:val="24"/>
      <w:szCs w:val="24"/>
      <w:lang w:val="en-GB" w:eastAsia="ko-KR"/>
    </w:rPr>
  </w:style>
  <w:style w:type="paragraph" w:customStyle="1" w:styleId="AuthorPageDate">
    <w:name w:val="Author  Page #  Date"/>
    <w:uiPriority w:val="99"/>
    <w:qFormat/>
    <w:rsid w:val="00C701E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701E5"/>
    <w:rPr>
      <w:rFonts w:ascii="Times New Roman" w:eastAsia="Malgun Gothic" w:hAnsi="Times New Roman"/>
      <w:sz w:val="24"/>
      <w:szCs w:val="24"/>
      <w:lang w:val="en-GB" w:eastAsia="ko-KR"/>
    </w:rPr>
  </w:style>
  <w:style w:type="paragraph" w:customStyle="1" w:styleId="INDENT1">
    <w:name w:val="INDENT1"/>
    <w:basedOn w:val="Normal"/>
    <w:uiPriority w:val="99"/>
    <w:qFormat/>
    <w:rsid w:val="00C701E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C701E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C701E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C701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C701E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C701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C701E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701E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701E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C701E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701E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701E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C701E5"/>
    <w:rPr>
      <w:rFonts w:ascii="Arial" w:hAnsi="Arial"/>
      <w:lang w:val="en-GB" w:eastAsia="en-US" w:bidi="ar-SA"/>
    </w:rPr>
  </w:style>
  <w:style w:type="table" w:customStyle="1" w:styleId="Tabellengitternetz1">
    <w:name w:val="Tabellengitternetz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701E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701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C701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C701E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C701E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C701E5"/>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C701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701E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701E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701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701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701E5"/>
    <w:pPr>
      <w:tabs>
        <w:tab w:val="left" w:pos="360"/>
      </w:tabs>
      <w:ind w:left="360" w:hanging="360"/>
    </w:pPr>
    <w:rPr>
      <w:sz w:val="24"/>
      <w:szCs w:val="24"/>
      <w:lang w:val="en-GB"/>
    </w:rPr>
  </w:style>
  <w:style w:type="paragraph" w:customStyle="1" w:styleId="Para1">
    <w:name w:val="Para1"/>
    <w:basedOn w:val="Normal"/>
    <w:uiPriority w:val="99"/>
    <w:qFormat/>
    <w:rsid w:val="00C701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701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701E5"/>
    <w:pPr>
      <w:keepNext/>
      <w:keepLines/>
      <w:spacing w:after="60"/>
      <w:ind w:left="210"/>
      <w:jc w:val="center"/>
    </w:pPr>
    <w:rPr>
      <w:b/>
      <w:sz w:val="20"/>
    </w:rPr>
  </w:style>
  <w:style w:type="paragraph" w:customStyle="1" w:styleId="13">
    <w:name w:val="図表目次1"/>
    <w:basedOn w:val="Normal"/>
    <w:next w:val="Normal"/>
    <w:uiPriority w:val="99"/>
    <w:qFormat/>
    <w:rsid w:val="00C701E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701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701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701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701E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701E5"/>
    <w:pPr>
      <w:spacing w:before="120"/>
      <w:outlineLvl w:val="2"/>
    </w:pPr>
    <w:rPr>
      <w:sz w:val="28"/>
    </w:rPr>
  </w:style>
  <w:style w:type="paragraph" w:customStyle="1" w:styleId="Heading2Head2A2">
    <w:name w:val="Heading 2.Head2A.2"/>
    <w:basedOn w:val="Heading1"/>
    <w:next w:val="Normal"/>
    <w:uiPriority w:val="99"/>
    <w:qFormat/>
    <w:rsid w:val="00C701E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C701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701E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701E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701E5"/>
    <w:pPr>
      <w:ind w:left="283" w:hanging="283"/>
    </w:pPr>
    <w:rPr>
      <w:sz w:val="20"/>
      <w:lang w:eastAsia="de-DE"/>
    </w:rPr>
  </w:style>
  <w:style w:type="paragraph" w:customStyle="1" w:styleId="11BodyText">
    <w:name w:val="11 BodyText"/>
    <w:aliases w:val="Block_Text,np,b"/>
    <w:basedOn w:val="Normal"/>
    <w:uiPriority w:val="99"/>
    <w:qFormat/>
    <w:rsid w:val="00C701E5"/>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701E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701E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C701E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701E5"/>
    <w:rPr>
      <w:rFonts w:ascii="Arial" w:eastAsia="Malgun Gothic" w:hAnsi="Arial"/>
      <w:kern w:val="2"/>
      <w:sz w:val="18"/>
      <w:lang w:val="en-GB" w:eastAsia="en-GB"/>
    </w:rPr>
  </w:style>
  <w:style w:type="character" w:customStyle="1" w:styleId="CharChar29">
    <w:name w:val="Char Char29"/>
    <w:qFormat/>
    <w:rsid w:val="00C701E5"/>
    <w:rPr>
      <w:rFonts w:ascii="Arial" w:hAnsi="Arial"/>
      <w:sz w:val="36"/>
      <w:lang w:val="en-GB" w:eastAsia="en-US" w:bidi="ar-SA"/>
    </w:rPr>
  </w:style>
  <w:style w:type="character" w:customStyle="1" w:styleId="CharChar28">
    <w:name w:val="Char Char28"/>
    <w:qFormat/>
    <w:rsid w:val="00C701E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701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C701E5"/>
    <w:rPr>
      <w:rFonts w:ascii="Arial" w:hAnsi="Arial"/>
      <w:sz w:val="22"/>
      <w:lang w:val="en-GB" w:eastAsia="en-GB" w:bidi="ar-SA"/>
    </w:rPr>
  </w:style>
  <w:style w:type="paragraph" w:customStyle="1" w:styleId="Default">
    <w:name w:val="Default"/>
    <w:uiPriority w:val="99"/>
    <w:qFormat/>
    <w:rsid w:val="00C701E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701E5"/>
    <w:rPr>
      <w:rFonts w:ascii="Times New Roman" w:hAnsi="Times New Roman"/>
      <w:lang w:val="en-GB"/>
    </w:rPr>
  </w:style>
  <w:style w:type="character" w:styleId="HTMLAcronym">
    <w:name w:val="HTML Acronym"/>
    <w:uiPriority w:val="99"/>
    <w:unhideWhenUsed/>
    <w:qFormat/>
    <w:rsid w:val="00C701E5"/>
  </w:style>
  <w:style w:type="table" w:customStyle="1" w:styleId="TableGrid4">
    <w:name w:val="Table Grid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701E5"/>
    <w:pPr>
      <w:widowControl/>
      <w:ind w:hanging="22"/>
      <w:jc w:val="both"/>
    </w:pPr>
    <w:rPr>
      <w:rFonts w:ascii="Arial" w:hAnsi="Arial" w:cs="Arial"/>
      <w:szCs w:val="24"/>
      <w:lang w:val="en-US"/>
    </w:rPr>
  </w:style>
  <w:style w:type="character" w:customStyle="1" w:styleId="3GPPNormalTextChar">
    <w:name w:val="3GPP Normal Text Char"/>
    <w:link w:val="3GPPNormalText"/>
    <w:rsid w:val="00C701E5"/>
    <w:rPr>
      <w:rFonts w:ascii="Arial" w:eastAsia="MS Mincho" w:hAnsi="Arial" w:cs="Arial"/>
      <w:sz w:val="24"/>
      <w:szCs w:val="24"/>
      <w:lang w:val="en-US" w:eastAsia="en-GB"/>
    </w:rPr>
  </w:style>
  <w:style w:type="table" w:customStyle="1" w:styleId="14">
    <w:name w:val="表格格線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701E5"/>
  </w:style>
  <w:style w:type="paragraph" w:customStyle="1" w:styleId="H53GPP">
    <w:name w:val="H5 3GPP"/>
    <w:basedOn w:val="Normal"/>
    <w:link w:val="H53GPPChar"/>
    <w:qFormat/>
    <w:rsid w:val="00C701E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C701E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C701E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C701E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701E5"/>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C701E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C701E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C701E5"/>
    <w:rPr>
      <w:rFonts w:ascii="Times New Roman" w:eastAsia="Batang" w:hAnsi="Times New Roman"/>
      <w:lang w:val="en-GB" w:eastAsia="en-US"/>
    </w:rPr>
  </w:style>
  <w:style w:type="table" w:customStyle="1" w:styleId="TableGrid6">
    <w:name w:val="Table Grid6"/>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C701E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701E5"/>
    <w:rPr>
      <w:rFonts w:ascii="Arial" w:hAnsi="Arial"/>
      <w:sz w:val="28"/>
      <w:lang w:val="en-GB" w:eastAsia="ko-KR" w:bidi="ar-SA"/>
    </w:rPr>
  </w:style>
  <w:style w:type="character" w:customStyle="1" w:styleId="CharChar32">
    <w:name w:val="Char Char32"/>
    <w:semiHidden/>
    <w:rsid w:val="00C701E5"/>
    <w:rPr>
      <w:rFonts w:ascii="Arial" w:hAnsi="Arial"/>
      <w:sz w:val="28"/>
      <w:lang w:val="en-GB" w:eastAsia="ko-KR" w:bidi="ar-SA"/>
    </w:rPr>
  </w:style>
  <w:style w:type="table" w:customStyle="1" w:styleId="TableGrid7">
    <w:name w:val="Table Grid7"/>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701E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C701E5"/>
    <w:rPr>
      <w:rFonts w:ascii="Times New Roman" w:eastAsia="Times New Roman" w:hAnsi="Times New Roman"/>
      <w:i/>
      <w:iCs/>
      <w:color w:val="4F81BD" w:themeColor="accent1"/>
      <w:lang w:val="en-GB" w:eastAsia="en-GB"/>
    </w:rPr>
  </w:style>
  <w:style w:type="paragraph" w:customStyle="1" w:styleId="15">
    <w:name w:val="副标题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rsid w:val="00C701E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C701E5"/>
    <w:rPr>
      <w:rFonts w:ascii="Times New Roman" w:hAnsi="Times New Roman"/>
      <w:i/>
      <w:iCs/>
      <w:color w:val="4F81BD" w:themeColor="accent1"/>
      <w:lang w:val="en-GB" w:eastAsia="en-US"/>
    </w:rPr>
  </w:style>
  <w:style w:type="table" w:customStyle="1" w:styleId="22">
    <w:name w:val="网格型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C701E5"/>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701E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701E5"/>
    <w:rPr>
      <w:smallCaps/>
      <w:color w:val="C0504D"/>
      <w:u w:val="single"/>
    </w:rPr>
  </w:style>
  <w:style w:type="paragraph" w:customStyle="1" w:styleId="36">
    <w:name w:val="修订3"/>
    <w:uiPriority w:val="99"/>
    <w:semiHidden/>
    <w:qFormat/>
    <w:rsid w:val="00C701E5"/>
    <w:rPr>
      <w:rFonts w:ascii="Times New Roman" w:eastAsia="Batang" w:hAnsi="Times New Roman"/>
      <w:lang w:val="en-GB" w:eastAsia="en-US"/>
    </w:rPr>
  </w:style>
  <w:style w:type="character" w:customStyle="1" w:styleId="NumberedListChar">
    <w:name w:val="Numbered List Char"/>
    <w:basedOn w:val="ListParagraphChar"/>
    <w:link w:val="NumberedList"/>
    <w:uiPriority w:val="99"/>
    <w:qFormat/>
    <w:rsid w:val="00C701E5"/>
    <w:rPr>
      <w:rFonts w:ascii="Times New Roman" w:eastAsia="MS Mincho" w:hAnsi="Times New Roman"/>
      <w:sz w:val="24"/>
      <w:szCs w:val="24"/>
      <w:lang w:val="en-GB" w:eastAsia="en-GB"/>
    </w:rPr>
  </w:style>
  <w:style w:type="paragraph" w:customStyle="1" w:styleId="Doc-text2">
    <w:name w:val="Doc-text2"/>
    <w:basedOn w:val="Normal"/>
    <w:link w:val="Doc-text2Char"/>
    <w:qFormat/>
    <w:rsid w:val="00C701E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701E5"/>
    <w:rPr>
      <w:rFonts w:ascii="Arial" w:eastAsia="MS Mincho" w:hAnsi="Arial" w:cs="Arial"/>
      <w:lang w:val="en-GB" w:eastAsia="ja-JP"/>
    </w:rPr>
  </w:style>
  <w:style w:type="paragraph" w:customStyle="1" w:styleId="115">
    <w:name w:val="1.1"/>
    <w:basedOn w:val="Heading3"/>
    <w:link w:val="11Char"/>
    <w:qFormat/>
    <w:rsid w:val="00C701E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C701E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701E5"/>
    <w:rPr>
      <w:rFonts w:ascii="Intel Clear" w:eastAsiaTheme="majorEastAsia" w:hAnsi="Intel Clear" w:cs="Intel Clear"/>
      <w:sz w:val="28"/>
      <w:lang w:val="en-GB" w:eastAsia="en-GB"/>
    </w:rPr>
  </w:style>
  <w:style w:type="character" w:customStyle="1" w:styleId="18">
    <w:name w:val="明显强调1"/>
    <w:uiPriority w:val="21"/>
    <w:qFormat/>
    <w:rsid w:val="00C701E5"/>
    <w:rPr>
      <w:b/>
      <w:bCs/>
      <w:i/>
      <w:iCs/>
      <w:color w:val="4F81BD"/>
    </w:rPr>
  </w:style>
  <w:style w:type="paragraph" w:customStyle="1" w:styleId="MediumGrid21">
    <w:name w:val="Medium Grid 21"/>
    <w:uiPriority w:val="1"/>
    <w:qFormat/>
    <w:rsid w:val="00C701E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701E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701E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C701E5"/>
    <w:rPr>
      <w:rFonts w:ascii="Times New Roman" w:hAnsi="Times New Roman" w:cs="Times New Roman" w:hint="default"/>
      <w:i/>
      <w:iCs/>
    </w:rPr>
  </w:style>
  <w:style w:type="character" w:styleId="IntenseEmphasis">
    <w:name w:val="Intense Emphasis"/>
    <w:uiPriority w:val="21"/>
    <w:qFormat/>
    <w:rsid w:val="00C701E5"/>
    <w:rPr>
      <w:b/>
      <w:bCs w:val="0"/>
      <w:i/>
      <w:iCs w:val="0"/>
      <w:color w:val="4F81BD"/>
    </w:rPr>
  </w:style>
  <w:style w:type="character" w:styleId="IntenseReference">
    <w:name w:val="Intense Reference"/>
    <w:qFormat/>
    <w:rsid w:val="00C701E5"/>
    <w:rPr>
      <w:b/>
      <w:bCs w:val="0"/>
      <w:smallCaps/>
      <w:color w:val="C0504D"/>
      <w:spacing w:val="5"/>
      <w:u w:val="single"/>
    </w:rPr>
  </w:style>
  <w:style w:type="paragraph" w:customStyle="1" w:styleId="Header-3gppTdoc">
    <w:name w:val="Header-3gpp Tdoc"/>
    <w:basedOn w:val="Header"/>
    <w:link w:val="Header-3gppTdocChar"/>
    <w:qFormat/>
    <w:rsid w:val="00C701E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C701E5"/>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701E5"/>
    <w:rPr>
      <w:rFonts w:ascii="Times New Roman" w:hAnsi="Times New Roman"/>
      <w:i/>
      <w:iCs/>
      <w:color w:val="4F81BD" w:themeColor="accent1"/>
      <w:lang w:val="en-GB" w:eastAsia="en-US"/>
    </w:rPr>
  </w:style>
  <w:style w:type="table" w:customStyle="1" w:styleId="5">
    <w:name w:val="网格型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C701E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701E5"/>
    <w:rPr>
      <w:color w:val="605E5C"/>
      <w:shd w:val="clear" w:color="auto" w:fill="E1DFDD"/>
    </w:rPr>
  </w:style>
  <w:style w:type="paragraph" w:customStyle="1" w:styleId="a1">
    <w:name w:val="吹き出し"/>
    <w:basedOn w:val="Normal"/>
    <w:uiPriority w:val="99"/>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C701E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C701E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C701E5"/>
    <w:rPr>
      <w:rFonts w:ascii="Times New Roman" w:hAnsi="Times New Roman"/>
      <w:lang w:val="en-GB" w:eastAsia="en-US"/>
    </w:rPr>
  </w:style>
  <w:style w:type="character" w:customStyle="1" w:styleId="UnresolvedMention1">
    <w:name w:val="Unresolved Mention1"/>
    <w:uiPriority w:val="99"/>
    <w:unhideWhenUsed/>
    <w:qFormat/>
    <w:rsid w:val="00C701E5"/>
    <w:rPr>
      <w:color w:val="808080"/>
      <w:shd w:val="clear" w:color="auto" w:fill="E6E6E6"/>
    </w:rPr>
  </w:style>
  <w:style w:type="paragraph" w:customStyle="1" w:styleId="B2">
    <w:name w:val="B2+"/>
    <w:basedOn w:val="B20"/>
    <w:uiPriority w:val="99"/>
    <w:qFormat/>
    <w:rsid w:val="00C701E5"/>
    <w:pPr>
      <w:numPr>
        <w:numId w:val="9"/>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uiPriority w:val="99"/>
    <w:qFormat/>
    <w:rsid w:val="00C701E5"/>
    <w:pPr>
      <w:numPr>
        <w:numId w:val="10"/>
      </w:numPr>
      <w:tabs>
        <w:tab w:val="clear" w:pos="1644"/>
        <w:tab w:val="left" w:pos="1134"/>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Normal"/>
    <w:uiPriority w:val="99"/>
    <w:qFormat/>
    <w:rsid w:val="00C701E5"/>
    <w:pPr>
      <w:numPr>
        <w:numId w:val="11"/>
      </w:numPr>
      <w:tabs>
        <w:tab w:val="clear" w:pos="737"/>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Normal"/>
    <w:uiPriority w:val="99"/>
    <w:qFormat/>
    <w:rsid w:val="00C701E5"/>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C701E5"/>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C701E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701E5"/>
    <w:rPr>
      <w:rFonts w:ascii="Times New Roman" w:eastAsia="Batang" w:hAnsi="Times New Roman"/>
      <w:lang w:val="en-GB" w:eastAsia="en-US"/>
    </w:rPr>
  </w:style>
  <w:style w:type="table" w:customStyle="1" w:styleId="TableGrid10">
    <w:name w:val="Table Grid10"/>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701E5"/>
    <w:rPr>
      <w:rFonts w:ascii="Times New Roman" w:eastAsia="Batang" w:hAnsi="Times New Roman"/>
      <w:lang w:val="en-GB" w:eastAsia="en-US"/>
    </w:rPr>
  </w:style>
  <w:style w:type="table" w:customStyle="1" w:styleId="TableGrid19">
    <w:name w:val="Table Grid19"/>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C701E5"/>
    <w:rPr>
      <w:rFonts w:ascii="Cambria" w:hAnsi="Cambria" w:cs="Times New Roman" w:hint="default"/>
      <w:b/>
      <w:bCs/>
      <w:kern w:val="28"/>
      <w:sz w:val="32"/>
      <w:szCs w:val="32"/>
      <w:lang w:val="en-GB" w:eastAsia="en-US"/>
    </w:rPr>
  </w:style>
  <w:style w:type="character" w:customStyle="1" w:styleId="1c">
    <w:name w:val="副標題 字元1"/>
    <w:qFormat/>
    <w:rsid w:val="00C701E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C701E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701E5"/>
    <w:rPr>
      <w:rFonts w:ascii="Arial" w:hAnsi="Arial"/>
      <w:sz w:val="28"/>
      <w:lang w:val="en-GB" w:eastAsia="ko-KR" w:bidi="ar-SA"/>
    </w:rPr>
  </w:style>
  <w:style w:type="character" w:customStyle="1" w:styleId="26">
    <w:name w:val="副標題 字元2"/>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701E5"/>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701E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701E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701E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701E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701E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701E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701E5"/>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701E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701E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701E5"/>
    <w:rPr>
      <w:rFonts w:ascii="Times New Roman" w:eastAsia="SimSun" w:hAnsi="Times New Roman"/>
      <w:lang w:val="en-GB" w:eastAsia="en-US"/>
    </w:rPr>
  </w:style>
  <w:style w:type="character" w:customStyle="1" w:styleId="IntenseQuoteChar2">
    <w:name w:val="Intense Quote Char2"/>
    <w:basedOn w:val="DefaultParagraphFont"/>
    <w:uiPriority w:val="30"/>
    <w:rsid w:val="00C701E5"/>
    <w:rPr>
      <w:rFonts w:ascii="Times New Roman" w:hAnsi="Times New Roman"/>
      <w:i/>
      <w:iCs/>
      <w:color w:val="4F81BD" w:themeColor="accent1"/>
      <w:lang w:val="en-GB" w:eastAsia="en-US"/>
    </w:rPr>
  </w:style>
  <w:style w:type="table" w:customStyle="1" w:styleId="TableGrid30">
    <w:name w:val="Table Grid30"/>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qFormat/>
    <w:rsid w:val="00C701E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C701E5"/>
    <w:rPr>
      <w:color w:val="605E5C"/>
      <w:shd w:val="clear" w:color="auto" w:fill="E1DFDD"/>
    </w:rPr>
  </w:style>
  <w:style w:type="character" w:customStyle="1" w:styleId="eop">
    <w:name w:val="eop"/>
    <w:basedOn w:val="DefaultParagraphFont"/>
    <w:qFormat/>
    <w:rsid w:val="00C701E5"/>
  </w:style>
  <w:style w:type="character" w:customStyle="1" w:styleId="normaltextrun">
    <w:name w:val="normaltextrun"/>
    <w:basedOn w:val="DefaultParagraphFont"/>
    <w:qFormat/>
    <w:rsid w:val="00C701E5"/>
  </w:style>
  <w:style w:type="paragraph" w:customStyle="1" w:styleId="IntenseQuote2">
    <w:name w:val="Intense Quote2"/>
    <w:basedOn w:val="Normal"/>
    <w:next w:val="Normal"/>
    <w:uiPriority w:val="30"/>
    <w:qFormat/>
    <w:rsid w:val="00C701E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701E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C701E5"/>
    <w:rPr>
      <w:rFonts w:ascii="Times New Roman" w:hAnsi="Times New Roman"/>
      <w:lang w:val="en-GB" w:eastAsia="en-US"/>
    </w:rPr>
  </w:style>
  <w:style w:type="character" w:customStyle="1" w:styleId="EXCar">
    <w:name w:val="EX Car"/>
    <w:locked/>
    <w:rsid w:val="00C701E5"/>
    <w:rPr>
      <w:rFonts w:ascii="Times New Roman" w:hAnsi="Times New Roman" w:cs="Times New Roman" w:hint="default"/>
      <w:lang w:val="en-GB" w:eastAsia="en-US"/>
    </w:rPr>
  </w:style>
  <w:style w:type="character" w:customStyle="1" w:styleId="Heading8Char1">
    <w:name w:val="Heading 8 Char1"/>
    <w:aliases w:val="Table Heading Char1"/>
    <w:basedOn w:val="DefaultParagraphFont"/>
    <w:semiHidden/>
    <w:rsid w:val="001D3620"/>
    <w:rPr>
      <w:rFonts w:asciiTheme="majorHAnsi" w:eastAsiaTheme="majorEastAsia" w:hAnsiTheme="majorHAnsi" w:cstheme="majorBidi"/>
      <w:color w:val="272727" w:themeColor="text1" w:themeTint="D8"/>
      <w:sz w:val="21"/>
      <w:szCs w:val="21"/>
      <w:lang w:val="en-GB" w:eastAsia="en-US"/>
    </w:rPr>
  </w:style>
  <w:style w:type="character" w:customStyle="1" w:styleId="FooterChar1">
    <w:name w:val="Footer Char1"/>
    <w:aliases w:val="footer odd Char1,footer Char1,fo Char1,pie de página Char1"/>
    <w:basedOn w:val="DefaultParagraphFont"/>
    <w:semiHidden/>
    <w:rsid w:val="001D3620"/>
    <w:rPr>
      <w:rFonts w:ascii="Times New Roman" w:hAnsi="Times New Roman"/>
      <w:lang w:val="en-GB" w:eastAsia="en-US"/>
    </w:rPr>
  </w:style>
  <w:style w:type="character" w:customStyle="1" w:styleId="TitleChar1">
    <w:name w:val="Title Char1"/>
    <w:aliases w:val="Section Header Char1"/>
    <w:basedOn w:val="DefaultParagraphFont"/>
    <w:uiPriority w:val="99"/>
    <w:rsid w:val="001D3620"/>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950274">
      <w:bodyDiv w:val="1"/>
      <w:marLeft w:val="0"/>
      <w:marRight w:val="0"/>
      <w:marTop w:val="0"/>
      <w:marBottom w:val="0"/>
      <w:divBdr>
        <w:top w:val="none" w:sz="0" w:space="0" w:color="auto"/>
        <w:left w:val="none" w:sz="0" w:space="0" w:color="auto"/>
        <w:bottom w:val="none" w:sz="0" w:space="0" w:color="auto"/>
        <w:right w:val="none" w:sz="0" w:space="0" w:color="auto"/>
      </w:divBdr>
    </w:div>
    <w:div w:id="101340019">
      <w:bodyDiv w:val="1"/>
      <w:marLeft w:val="0"/>
      <w:marRight w:val="0"/>
      <w:marTop w:val="0"/>
      <w:marBottom w:val="0"/>
      <w:divBdr>
        <w:top w:val="none" w:sz="0" w:space="0" w:color="auto"/>
        <w:left w:val="none" w:sz="0" w:space="0" w:color="auto"/>
        <w:bottom w:val="none" w:sz="0" w:space="0" w:color="auto"/>
        <w:right w:val="none" w:sz="0" w:space="0" w:color="auto"/>
      </w:divBdr>
    </w:div>
    <w:div w:id="164977221">
      <w:bodyDiv w:val="1"/>
      <w:marLeft w:val="0"/>
      <w:marRight w:val="0"/>
      <w:marTop w:val="0"/>
      <w:marBottom w:val="0"/>
      <w:divBdr>
        <w:top w:val="none" w:sz="0" w:space="0" w:color="auto"/>
        <w:left w:val="none" w:sz="0" w:space="0" w:color="auto"/>
        <w:bottom w:val="none" w:sz="0" w:space="0" w:color="auto"/>
        <w:right w:val="none" w:sz="0" w:space="0" w:color="auto"/>
      </w:divBdr>
    </w:div>
    <w:div w:id="166754913">
      <w:bodyDiv w:val="1"/>
      <w:marLeft w:val="0"/>
      <w:marRight w:val="0"/>
      <w:marTop w:val="0"/>
      <w:marBottom w:val="0"/>
      <w:divBdr>
        <w:top w:val="none" w:sz="0" w:space="0" w:color="auto"/>
        <w:left w:val="none" w:sz="0" w:space="0" w:color="auto"/>
        <w:bottom w:val="none" w:sz="0" w:space="0" w:color="auto"/>
        <w:right w:val="none" w:sz="0" w:space="0" w:color="auto"/>
      </w:divBdr>
    </w:div>
    <w:div w:id="386881869">
      <w:bodyDiv w:val="1"/>
      <w:marLeft w:val="0"/>
      <w:marRight w:val="0"/>
      <w:marTop w:val="0"/>
      <w:marBottom w:val="0"/>
      <w:divBdr>
        <w:top w:val="none" w:sz="0" w:space="0" w:color="auto"/>
        <w:left w:val="none" w:sz="0" w:space="0" w:color="auto"/>
        <w:bottom w:val="none" w:sz="0" w:space="0" w:color="auto"/>
        <w:right w:val="none" w:sz="0" w:space="0" w:color="auto"/>
      </w:divBdr>
    </w:div>
    <w:div w:id="395709024">
      <w:bodyDiv w:val="1"/>
      <w:marLeft w:val="0"/>
      <w:marRight w:val="0"/>
      <w:marTop w:val="0"/>
      <w:marBottom w:val="0"/>
      <w:divBdr>
        <w:top w:val="none" w:sz="0" w:space="0" w:color="auto"/>
        <w:left w:val="none" w:sz="0" w:space="0" w:color="auto"/>
        <w:bottom w:val="none" w:sz="0" w:space="0" w:color="auto"/>
        <w:right w:val="none" w:sz="0" w:space="0" w:color="auto"/>
      </w:divBdr>
    </w:div>
    <w:div w:id="414401633">
      <w:bodyDiv w:val="1"/>
      <w:marLeft w:val="0"/>
      <w:marRight w:val="0"/>
      <w:marTop w:val="0"/>
      <w:marBottom w:val="0"/>
      <w:divBdr>
        <w:top w:val="none" w:sz="0" w:space="0" w:color="auto"/>
        <w:left w:val="none" w:sz="0" w:space="0" w:color="auto"/>
        <w:bottom w:val="none" w:sz="0" w:space="0" w:color="auto"/>
        <w:right w:val="none" w:sz="0" w:space="0" w:color="auto"/>
      </w:divBdr>
    </w:div>
    <w:div w:id="437986856">
      <w:bodyDiv w:val="1"/>
      <w:marLeft w:val="0"/>
      <w:marRight w:val="0"/>
      <w:marTop w:val="0"/>
      <w:marBottom w:val="0"/>
      <w:divBdr>
        <w:top w:val="none" w:sz="0" w:space="0" w:color="auto"/>
        <w:left w:val="none" w:sz="0" w:space="0" w:color="auto"/>
        <w:bottom w:val="none" w:sz="0" w:space="0" w:color="auto"/>
        <w:right w:val="none" w:sz="0" w:space="0" w:color="auto"/>
      </w:divBdr>
    </w:div>
    <w:div w:id="459031569">
      <w:bodyDiv w:val="1"/>
      <w:marLeft w:val="0"/>
      <w:marRight w:val="0"/>
      <w:marTop w:val="0"/>
      <w:marBottom w:val="0"/>
      <w:divBdr>
        <w:top w:val="none" w:sz="0" w:space="0" w:color="auto"/>
        <w:left w:val="none" w:sz="0" w:space="0" w:color="auto"/>
        <w:bottom w:val="none" w:sz="0" w:space="0" w:color="auto"/>
        <w:right w:val="none" w:sz="0" w:space="0" w:color="auto"/>
      </w:divBdr>
    </w:div>
    <w:div w:id="500236393">
      <w:bodyDiv w:val="1"/>
      <w:marLeft w:val="0"/>
      <w:marRight w:val="0"/>
      <w:marTop w:val="0"/>
      <w:marBottom w:val="0"/>
      <w:divBdr>
        <w:top w:val="none" w:sz="0" w:space="0" w:color="auto"/>
        <w:left w:val="none" w:sz="0" w:space="0" w:color="auto"/>
        <w:bottom w:val="none" w:sz="0" w:space="0" w:color="auto"/>
        <w:right w:val="none" w:sz="0" w:space="0" w:color="auto"/>
      </w:divBdr>
    </w:div>
    <w:div w:id="504051813">
      <w:bodyDiv w:val="1"/>
      <w:marLeft w:val="0"/>
      <w:marRight w:val="0"/>
      <w:marTop w:val="0"/>
      <w:marBottom w:val="0"/>
      <w:divBdr>
        <w:top w:val="none" w:sz="0" w:space="0" w:color="auto"/>
        <w:left w:val="none" w:sz="0" w:space="0" w:color="auto"/>
        <w:bottom w:val="none" w:sz="0" w:space="0" w:color="auto"/>
        <w:right w:val="none" w:sz="0" w:space="0" w:color="auto"/>
      </w:divBdr>
    </w:div>
    <w:div w:id="629553398">
      <w:bodyDiv w:val="1"/>
      <w:marLeft w:val="0"/>
      <w:marRight w:val="0"/>
      <w:marTop w:val="0"/>
      <w:marBottom w:val="0"/>
      <w:divBdr>
        <w:top w:val="none" w:sz="0" w:space="0" w:color="auto"/>
        <w:left w:val="none" w:sz="0" w:space="0" w:color="auto"/>
        <w:bottom w:val="none" w:sz="0" w:space="0" w:color="auto"/>
        <w:right w:val="none" w:sz="0" w:space="0" w:color="auto"/>
      </w:divBdr>
    </w:div>
    <w:div w:id="649289471">
      <w:bodyDiv w:val="1"/>
      <w:marLeft w:val="0"/>
      <w:marRight w:val="0"/>
      <w:marTop w:val="0"/>
      <w:marBottom w:val="0"/>
      <w:divBdr>
        <w:top w:val="none" w:sz="0" w:space="0" w:color="auto"/>
        <w:left w:val="none" w:sz="0" w:space="0" w:color="auto"/>
        <w:bottom w:val="none" w:sz="0" w:space="0" w:color="auto"/>
        <w:right w:val="none" w:sz="0" w:space="0" w:color="auto"/>
      </w:divBdr>
    </w:div>
    <w:div w:id="651368466">
      <w:bodyDiv w:val="1"/>
      <w:marLeft w:val="0"/>
      <w:marRight w:val="0"/>
      <w:marTop w:val="0"/>
      <w:marBottom w:val="0"/>
      <w:divBdr>
        <w:top w:val="none" w:sz="0" w:space="0" w:color="auto"/>
        <w:left w:val="none" w:sz="0" w:space="0" w:color="auto"/>
        <w:bottom w:val="none" w:sz="0" w:space="0" w:color="auto"/>
        <w:right w:val="none" w:sz="0" w:space="0" w:color="auto"/>
      </w:divBdr>
    </w:div>
    <w:div w:id="781412423">
      <w:bodyDiv w:val="1"/>
      <w:marLeft w:val="0"/>
      <w:marRight w:val="0"/>
      <w:marTop w:val="0"/>
      <w:marBottom w:val="0"/>
      <w:divBdr>
        <w:top w:val="none" w:sz="0" w:space="0" w:color="auto"/>
        <w:left w:val="none" w:sz="0" w:space="0" w:color="auto"/>
        <w:bottom w:val="none" w:sz="0" w:space="0" w:color="auto"/>
        <w:right w:val="none" w:sz="0" w:space="0" w:color="auto"/>
      </w:divBdr>
    </w:div>
    <w:div w:id="824592923">
      <w:bodyDiv w:val="1"/>
      <w:marLeft w:val="0"/>
      <w:marRight w:val="0"/>
      <w:marTop w:val="0"/>
      <w:marBottom w:val="0"/>
      <w:divBdr>
        <w:top w:val="none" w:sz="0" w:space="0" w:color="auto"/>
        <w:left w:val="none" w:sz="0" w:space="0" w:color="auto"/>
        <w:bottom w:val="none" w:sz="0" w:space="0" w:color="auto"/>
        <w:right w:val="none" w:sz="0" w:space="0" w:color="auto"/>
      </w:divBdr>
    </w:div>
    <w:div w:id="831141881">
      <w:bodyDiv w:val="1"/>
      <w:marLeft w:val="0"/>
      <w:marRight w:val="0"/>
      <w:marTop w:val="0"/>
      <w:marBottom w:val="0"/>
      <w:divBdr>
        <w:top w:val="none" w:sz="0" w:space="0" w:color="auto"/>
        <w:left w:val="none" w:sz="0" w:space="0" w:color="auto"/>
        <w:bottom w:val="none" w:sz="0" w:space="0" w:color="auto"/>
        <w:right w:val="none" w:sz="0" w:space="0" w:color="auto"/>
      </w:divBdr>
    </w:div>
    <w:div w:id="872885397">
      <w:bodyDiv w:val="1"/>
      <w:marLeft w:val="0"/>
      <w:marRight w:val="0"/>
      <w:marTop w:val="0"/>
      <w:marBottom w:val="0"/>
      <w:divBdr>
        <w:top w:val="none" w:sz="0" w:space="0" w:color="auto"/>
        <w:left w:val="none" w:sz="0" w:space="0" w:color="auto"/>
        <w:bottom w:val="none" w:sz="0" w:space="0" w:color="auto"/>
        <w:right w:val="none" w:sz="0" w:space="0" w:color="auto"/>
      </w:divBdr>
    </w:div>
    <w:div w:id="971129341">
      <w:bodyDiv w:val="1"/>
      <w:marLeft w:val="0"/>
      <w:marRight w:val="0"/>
      <w:marTop w:val="0"/>
      <w:marBottom w:val="0"/>
      <w:divBdr>
        <w:top w:val="none" w:sz="0" w:space="0" w:color="auto"/>
        <w:left w:val="none" w:sz="0" w:space="0" w:color="auto"/>
        <w:bottom w:val="none" w:sz="0" w:space="0" w:color="auto"/>
        <w:right w:val="none" w:sz="0" w:space="0" w:color="auto"/>
      </w:divBdr>
    </w:div>
    <w:div w:id="1061711001">
      <w:bodyDiv w:val="1"/>
      <w:marLeft w:val="0"/>
      <w:marRight w:val="0"/>
      <w:marTop w:val="0"/>
      <w:marBottom w:val="0"/>
      <w:divBdr>
        <w:top w:val="none" w:sz="0" w:space="0" w:color="auto"/>
        <w:left w:val="none" w:sz="0" w:space="0" w:color="auto"/>
        <w:bottom w:val="none" w:sz="0" w:space="0" w:color="auto"/>
        <w:right w:val="none" w:sz="0" w:space="0" w:color="auto"/>
      </w:divBdr>
    </w:div>
    <w:div w:id="1168520585">
      <w:bodyDiv w:val="1"/>
      <w:marLeft w:val="0"/>
      <w:marRight w:val="0"/>
      <w:marTop w:val="0"/>
      <w:marBottom w:val="0"/>
      <w:divBdr>
        <w:top w:val="none" w:sz="0" w:space="0" w:color="auto"/>
        <w:left w:val="none" w:sz="0" w:space="0" w:color="auto"/>
        <w:bottom w:val="none" w:sz="0" w:space="0" w:color="auto"/>
        <w:right w:val="none" w:sz="0" w:space="0" w:color="auto"/>
      </w:divBdr>
    </w:div>
    <w:div w:id="1280795196">
      <w:bodyDiv w:val="1"/>
      <w:marLeft w:val="0"/>
      <w:marRight w:val="0"/>
      <w:marTop w:val="0"/>
      <w:marBottom w:val="0"/>
      <w:divBdr>
        <w:top w:val="none" w:sz="0" w:space="0" w:color="auto"/>
        <w:left w:val="none" w:sz="0" w:space="0" w:color="auto"/>
        <w:bottom w:val="none" w:sz="0" w:space="0" w:color="auto"/>
        <w:right w:val="none" w:sz="0" w:space="0" w:color="auto"/>
      </w:divBdr>
    </w:div>
    <w:div w:id="1331829041">
      <w:bodyDiv w:val="1"/>
      <w:marLeft w:val="0"/>
      <w:marRight w:val="0"/>
      <w:marTop w:val="0"/>
      <w:marBottom w:val="0"/>
      <w:divBdr>
        <w:top w:val="none" w:sz="0" w:space="0" w:color="auto"/>
        <w:left w:val="none" w:sz="0" w:space="0" w:color="auto"/>
        <w:bottom w:val="none" w:sz="0" w:space="0" w:color="auto"/>
        <w:right w:val="none" w:sz="0" w:space="0" w:color="auto"/>
      </w:divBdr>
    </w:div>
    <w:div w:id="1529490547">
      <w:bodyDiv w:val="1"/>
      <w:marLeft w:val="0"/>
      <w:marRight w:val="0"/>
      <w:marTop w:val="0"/>
      <w:marBottom w:val="0"/>
      <w:divBdr>
        <w:top w:val="none" w:sz="0" w:space="0" w:color="auto"/>
        <w:left w:val="none" w:sz="0" w:space="0" w:color="auto"/>
        <w:bottom w:val="none" w:sz="0" w:space="0" w:color="auto"/>
        <w:right w:val="none" w:sz="0" w:space="0" w:color="auto"/>
      </w:divBdr>
    </w:div>
    <w:div w:id="1557857019">
      <w:bodyDiv w:val="1"/>
      <w:marLeft w:val="0"/>
      <w:marRight w:val="0"/>
      <w:marTop w:val="0"/>
      <w:marBottom w:val="0"/>
      <w:divBdr>
        <w:top w:val="none" w:sz="0" w:space="0" w:color="auto"/>
        <w:left w:val="none" w:sz="0" w:space="0" w:color="auto"/>
        <w:bottom w:val="none" w:sz="0" w:space="0" w:color="auto"/>
        <w:right w:val="none" w:sz="0" w:space="0" w:color="auto"/>
      </w:divBdr>
    </w:div>
    <w:div w:id="1702315015">
      <w:bodyDiv w:val="1"/>
      <w:marLeft w:val="0"/>
      <w:marRight w:val="0"/>
      <w:marTop w:val="0"/>
      <w:marBottom w:val="0"/>
      <w:divBdr>
        <w:top w:val="none" w:sz="0" w:space="0" w:color="auto"/>
        <w:left w:val="none" w:sz="0" w:space="0" w:color="auto"/>
        <w:bottom w:val="none" w:sz="0" w:space="0" w:color="auto"/>
        <w:right w:val="none" w:sz="0" w:space="0" w:color="auto"/>
      </w:divBdr>
    </w:div>
    <w:div w:id="1753043588">
      <w:bodyDiv w:val="1"/>
      <w:marLeft w:val="0"/>
      <w:marRight w:val="0"/>
      <w:marTop w:val="0"/>
      <w:marBottom w:val="0"/>
      <w:divBdr>
        <w:top w:val="none" w:sz="0" w:space="0" w:color="auto"/>
        <w:left w:val="none" w:sz="0" w:space="0" w:color="auto"/>
        <w:bottom w:val="none" w:sz="0" w:space="0" w:color="auto"/>
        <w:right w:val="none" w:sz="0" w:space="0" w:color="auto"/>
      </w:divBdr>
    </w:div>
    <w:div w:id="1754742129">
      <w:bodyDiv w:val="1"/>
      <w:marLeft w:val="0"/>
      <w:marRight w:val="0"/>
      <w:marTop w:val="0"/>
      <w:marBottom w:val="0"/>
      <w:divBdr>
        <w:top w:val="none" w:sz="0" w:space="0" w:color="auto"/>
        <w:left w:val="none" w:sz="0" w:space="0" w:color="auto"/>
        <w:bottom w:val="none" w:sz="0" w:space="0" w:color="auto"/>
        <w:right w:val="none" w:sz="0" w:space="0" w:color="auto"/>
      </w:divBdr>
    </w:div>
    <w:div w:id="1815482185">
      <w:bodyDiv w:val="1"/>
      <w:marLeft w:val="0"/>
      <w:marRight w:val="0"/>
      <w:marTop w:val="0"/>
      <w:marBottom w:val="0"/>
      <w:divBdr>
        <w:top w:val="none" w:sz="0" w:space="0" w:color="auto"/>
        <w:left w:val="none" w:sz="0" w:space="0" w:color="auto"/>
        <w:bottom w:val="none" w:sz="0" w:space="0" w:color="auto"/>
        <w:right w:val="none" w:sz="0" w:space="0" w:color="auto"/>
      </w:divBdr>
    </w:div>
    <w:div w:id="1908345250">
      <w:bodyDiv w:val="1"/>
      <w:marLeft w:val="0"/>
      <w:marRight w:val="0"/>
      <w:marTop w:val="0"/>
      <w:marBottom w:val="0"/>
      <w:divBdr>
        <w:top w:val="none" w:sz="0" w:space="0" w:color="auto"/>
        <w:left w:val="none" w:sz="0" w:space="0" w:color="auto"/>
        <w:bottom w:val="none" w:sz="0" w:space="0" w:color="auto"/>
        <w:right w:val="none" w:sz="0" w:space="0" w:color="auto"/>
      </w:divBdr>
    </w:div>
    <w:div w:id="1909807829">
      <w:bodyDiv w:val="1"/>
      <w:marLeft w:val="0"/>
      <w:marRight w:val="0"/>
      <w:marTop w:val="0"/>
      <w:marBottom w:val="0"/>
      <w:divBdr>
        <w:top w:val="none" w:sz="0" w:space="0" w:color="auto"/>
        <w:left w:val="none" w:sz="0" w:space="0" w:color="auto"/>
        <w:bottom w:val="none" w:sz="0" w:space="0" w:color="auto"/>
        <w:right w:val="none" w:sz="0" w:space="0" w:color="auto"/>
      </w:divBdr>
    </w:div>
    <w:div w:id="1933079595">
      <w:bodyDiv w:val="1"/>
      <w:marLeft w:val="0"/>
      <w:marRight w:val="0"/>
      <w:marTop w:val="0"/>
      <w:marBottom w:val="0"/>
      <w:divBdr>
        <w:top w:val="none" w:sz="0" w:space="0" w:color="auto"/>
        <w:left w:val="none" w:sz="0" w:space="0" w:color="auto"/>
        <w:bottom w:val="none" w:sz="0" w:space="0" w:color="auto"/>
        <w:right w:val="none" w:sz="0" w:space="0" w:color="auto"/>
      </w:divBdr>
    </w:div>
    <w:div w:id="1936400588">
      <w:bodyDiv w:val="1"/>
      <w:marLeft w:val="0"/>
      <w:marRight w:val="0"/>
      <w:marTop w:val="0"/>
      <w:marBottom w:val="0"/>
      <w:divBdr>
        <w:top w:val="none" w:sz="0" w:space="0" w:color="auto"/>
        <w:left w:val="none" w:sz="0" w:space="0" w:color="auto"/>
        <w:bottom w:val="none" w:sz="0" w:space="0" w:color="auto"/>
        <w:right w:val="none" w:sz="0" w:space="0" w:color="auto"/>
      </w:divBdr>
    </w:div>
    <w:div w:id="2028675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5.png"/><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4083</TotalTime>
  <Pages>1</Pages>
  <Words>2682</Words>
  <Characters>15290</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131</cp:revision>
  <cp:lastPrinted>1899-12-31T23:00:00Z</cp:lastPrinted>
  <dcterms:created xsi:type="dcterms:W3CDTF">2020-02-03T08:32:00Z</dcterms:created>
  <dcterms:modified xsi:type="dcterms:W3CDTF">2024-05-24T03:09:00Z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2023-02-12T07:30:41Z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13265d37-8c8f-4f97-9601-6448a993f13a</vt:lpwstr>
  </property>
  <property fmtid="{D5CDD505-2E9C-101B-9397-08002B2CF9AE}" pid="27" name="MSIP_Label_83bcef13-7cac-433f-ba1d-47a323951816_ContentBits">
    <vt:lpwstr>0</vt:lpwstr>
  </property>
</Properties>
</file>